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1B5BB" w14:textId="56C4A442" w:rsidR="00D64AB1" w:rsidRPr="00D64AB1" w:rsidRDefault="00D64AB1" w:rsidP="00D64AB1">
      <w:pPr>
        <w:pStyle w:val="Header"/>
        <w:jc w:val="center"/>
        <w:rPr>
          <w:rFonts w:ascii="Arial" w:hAnsi="Arial" w:cs="Arial"/>
          <w:b/>
          <w:sz w:val="24"/>
        </w:rPr>
      </w:pPr>
      <w:r w:rsidRPr="00D64AB1">
        <w:rPr>
          <w:rFonts w:ascii="Arial" w:hAnsi="Arial" w:cs="Arial"/>
          <w:b/>
          <w:sz w:val="24"/>
        </w:rPr>
        <w:t>Fact Sheet</w:t>
      </w:r>
    </w:p>
    <w:p w14:paraId="526D1EBF" w14:textId="77777777" w:rsidR="00AB4FA5" w:rsidRDefault="00AB4FA5"/>
    <w:p w14:paraId="3F415D21" w14:textId="196E3A3C" w:rsidR="00AB4FA5" w:rsidRPr="00990584" w:rsidRDefault="00AB4FA5" w:rsidP="00AB4FA5">
      <w:pPr>
        <w:tabs>
          <w:tab w:val="left" w:pos="9120"/>
        </w:tabs>
        <w:rPr>
          <w:rFonts w:ascii="Arial" w:hAnsi="Arial" w:cs="Arial"/>
          <w:color w:val="000000"/>
          <w:szCs w:val="24"/>
        </w:rPr>
      </w:pPr>
      <w:r w:rsidRPr="00990584">
        <w:rPr>
          <w:rFonts w:ascii="Arial" w:hAnsi="Arial" w:cs="Arial"/>
          <w:b/>
          <w:color w:val="000000"/>
          <w:szCs w:val="24"/>
        </w:rPr>
        <w:br/>
      </w:r>
      <w:r w:rsidRPr="00B87541">
        <w:rPr>
          <w:rFonts w:ascii="Arial" w:hAnsi="Arial" w:cs="Arial"/>
          <w:b/>
          <w:color w:val="000000"/>
          <w:sz w:val="24"/>
          <w:szCs w:val="24"/>
        </w:rPr>
        <w:t xml:space="preserve">Proposer Name: </w:t>
      </w:r>
      <w:r w:rsidRPr="00B87541">
        <w:rPr>
          <w:rFonts w:ascii="Arial" w:hAnsi="Arial" w:cs="Arial"/>
          <w:color w:val="000000"/>
          <w:sz w:val="24"/>
          <w:szCs w:val="24"/>
        </w:rPr>
        <w:t>_________________________________________________________</w:t>
      </w:r>
    </w:p>
    <w:p w14:paraId="499EA05E" w14:textId="77777777" w:rsidR="00AB4FA5" w:rsidRPr="00990584" w:rsidRDefault="00AB4FA5" w:rsidP="00AB4FA5">
      <w:pPr>
        <w:autoSpaceDE w:val="0"/>
        <w:autoSpaceDN w:val="0"/>
        <w:adjustRightInd w:val="0"/>
        <w:rPr>
          <w:rFonts w:ascii="Arial" w:hAnsi="Arial" w:cs="Arial"/>
          <w:b/>
          <w:color w:val="000000"/>
          <w:szCs w:val="24"/>
        </w:rPr>
      </w:pPr>
    </w:p>
    <w:p w14:paraId="657B06C5" w14:textId="77777777" w:rsidR="00AB4FA5" w:rsidRPr="00B87541" w:rsidRDefault="00AB4FA5" w:rsidP="00B87541">
      <w:pPr>
        <w:pStyle w:val="ListParagraph"/>
        <w:numPr>
          <w:ilvl w:val="0"/>
          <w:numId w:val="7"/>
        </w:numPr>
        <w:tabs>
          <w:tab w:val="left" w:pos="360"/>
        </w:tabs>
        <w:autoSpaceDE w:val="0"/>
        <w:autoSpaceDN w:val="0"/>
        <w:adjustRightInd w:val="0"/>
        <w:spacing w:after="0"/>
        <w:rPr>
          <w:rFonts w:cs="Arial"/>
          <w:b/>
          <w:bCs/>
          <w:color w:val="000000"/>
        </w:rPr>
      </w:pPr>
      <w:r w:rsidRPr="00B87541">
        <w:rPr>
          <w:rFonts w:cs="Arial"/>
          <w:b/>
          <w:bCs/>
          <w:color w:val="000000"/>
        </w:rPr>
        <w:t xml:space="preserve">Proposer History and Ownership </w:t>
      </w:r>
    </w:p>
    <w:p w14:paraId="3BBF9E7D" w14:textId="77777777" w:rsidR="00AB4FA5" w:rsidRPr="00990584" w:rsidRDefault="00AB4FA5" w:rsidP="00AB4FA5">
      <w:pPr>
        <w:pStyle w:val="ListParagraph"/>
        <w:tabs>
          <w:tab w:val="left" w:pos="360"/>
        </w:tabs>
        <w:autoSpaceDE w:val="0"/>
        <w:autoSpaceDN w:val="0"/>
        <w:adjustRightInd w:val="0"/>
        <w:ind w:left="360"/>
        <w:rPr>
          <w:rFonts w:cs="Arial"/>
          <w:b/>
          <w:bCs/>
          <w:color w:val="000000"/>
        </w:rPr>
      </w:pPr>
    </w:p>
    <w:p w14:paraId="413002F8" w14:textId="67036DDC" w:rsidR="00AB4FA5" w:rsidRPr="00990584" w:rsidRDefault="00AB4FA5" w:rsidP="00AB4FA5">
      <w:pPr>
        <w:pStyle w:val="ListParagraph"/>
        <w:widowControl/>
        <w:numPr>
          <w:ilvl w:val="0"/>
          <w:numId w:val="2"/>
        </w:numPr>
        <w:autoSpaceDE w:val="0"/>
        <w:autoSpaceDN w:val="0"/>
        <w:adjustRightInd w:val="0"/>
        <w:spacing w:before="0" w:after="0"/>
        <w:rPr>
          <w:rFonts w:cs="Arial"/>
          <w:color w:val="000000"/>
        </w:rPr>
      </w:pPr>
      <w:r w:rsidRPr="00990584">
        <w:rPr>
          <w:rFonts w:cs="Arial"/>
          <w:color w:val="000000"/>
          <w:u w:val="single"/>
        </w:rPr>
        <w:t>Founding Date.</w:t>
      </w:r>
      <w:r w:rsidRPr="00990584">
        <w:rPr>
          <w:rFonts w:cs="Arial"/>
          <w:color w:val="000000"/>
        </w:rPr>
        <w:t xml:space="preserve"> What year was your </w:t>
      </w:r>
      <w:r w:rsidR="00F27699">
        <w:rPr>
          <w:rFonts w:cs="Arial"/>
          <w:color w:val="000000"/>
        </w:rPr>
        <w:t>company</w:t>
      </w:r>
      <w:r w:rsidRPr="00990584">
        <w:rPr>
          <w:rFonts w:cs="Arial"/>
          <w:color w:val="000000"/>
        </w:rPr>
        <w:t xml:space="preserve"> founded? __________________</w:t>
      </w:r>
      <w:r w:rsidR="009B2C56">
        <w:rPr>
          <w:rFonts w:cs="Arial"/>
          <w:color w:val="000000"/>
        </w:rPr>
        <w:t>____</w:t>
      </w:r>
    </w:p>
    <w:p w14:paraId="69EEAA99" w14:textId="77777777" w:rsidR="00AB4FA5" w:rsidRPr="00990584" w:rsidRDefault="00AB4FA5" w:rsidP="00AB4FA5">
      <w:pPr>
        <w:autoSpaceDE w:val="0"/>
        <w:autoSpaceDN w:val="0"/>
        <w:adjustRightInd w:val="0"/>
        <w:rPr>
          <w:rFonts w:ascii="Arial" w:hAnsi="Arial" w:cs="Arial"/>
          <w:color w:val="000000"/>
          <w:szCs w:val="24"/>
        </w:rPr>
      </w:pPr>
    </w:p>
    <w:p w14:paraId="77390B18" w14:textId="6278FBA0" w:rsidR="00DC30B9" w:rsidRDefault="00DC30B9" w:rsidP="00AB4FA5">
      <w:pPr>
        <w:pStyle w:val="ListParagraph"/>
        <w:widowControl/>
        <w:numPr>
          <w:ilvl w:val="0"/>
          <w:numId w:val="2"/>
        </w:numPr>
        <w:autoSpaceDE w:val="0"/>
        <w:autoSpaceDN w:val="0"/>
        <w:adjustRightInd w:val="0"/>
        <w:spacing w:before="0" w:after="0"/>
        <w:rPr>
          <w:rFonts w:cs="Arial"/>
          <w:color w:val="000000"/>
        </w:rPr>
      </w:pPr>
      <w:r>
        <w:rPr>
          <w:rFonts w:cs="Arial"/>
          <w:color w:val="000000"/>
        </w:rPr>
        <w:t>Headquarters and California-based location (if any). _________________________</w:t>
      </w:r>
    </w:p>
    <w:p w14:paraId="07E23F5A" w14:textId="77777777" w:rsidR="00DC30B9" w:rsidRPr="00DC30B9" w:rsidRDefault="00DC30B9" w:rsidP="00DC30B9">
      <w:pPr>
        <w:pStyle w:val="ListParagraph"/>
        <w:rPr>
          <w:rFonts w:cs="Arial"/>
          <w:color w:val="000000"/>
        </w:rPr>
      </w:pPr>
    </w:p>
    <w:p w14:paraId="18915709" w14:textId="565A2369" w:rsidR="00DC30B9" w:rsidRPr="00DC30B9" w:rsidRDefault="00DC30B9" w:rsidP="00DC30B9">
      <w:pPr>
        <w:autoSpaceDE w:val="0"/>
        <w:autoSpaceDN w:val="0"/>
        <w:adjustRightInd w:val="0"/>
        <w:spacing w:after="0"/>
        <w:ind w:left="360"/>
        <w:rPr>
          <w:rFonts w:cs="Arial"/>
          <w:color w:val="000000"/>
        </w:rPr>
      </w:pPr>
      <w:r>
        <w:rPr>
          <w:rFonts w:cs="Arial"/>
          <w:color w:val="000000"/>
        </w:rPr>
        <w:t>_____________________________________________________________________________________</w:t>
      </w:r>
    </w:p>
    <w:p w14:paraId="626B9466" w14:textId="77777777" w:rsidR="00DC30B9" w:rsidRPr="00DC30B9" w:rsidRDefault="00DC30B9" w:rsidP="00DC30B9">
      <w:pPr>
        <w:pStyle w:val="ListParagraph"/>
        <w:rPr>
          <w:rFonts w:cs="Arial"/>
          <w:color w:val="000000"/>
          <w:u w:val="single"/>
        </w:rPr>
      </w:pPr>
    </w:p>
    <w:p w14:paraId="0413ACDE" w14:textId="4FC24CE9" w:rsidR="00AB4FA5" w:rsidRPr="00990584" w:rsidRDefault="00AB4FA5" w:rsidP="00AB4FA5">
      <w:pPr>
        <w:pStyle w:val="ListParagraph"/>
        <w:widowControl/>
        <w:numPr>
          <w:ilvl w:val="0"/>
          <w:numId w:val="2"/>
        </w:numPr>
        <w:autoSpaceDE w:val="0"/>
        <w:autoSpaceDN w:val="0"/>
        <w:adjustRightInd w:val="0"/>
        <w:spacing w:before="0" w:after="0"/>
        <w:rPr>
          <w:rFonts w:cs="Arial"/>
          <w:color w:val="000000"/>
        </w:rPr>
      </w:pPr>
      <w:r w:rsidRPr="00990584">
        <w:rPr>
          <w:rFonts w:cs="Arial"/>
          <w:color w:val="000000"/>
          <w:u w:val="single"/>
        </w:rPr>
        <w:t>Current Ownership.</w:t>
      </w:r>
      <w:r w:rsidRPr="00990584">
        <w:rPr>
          <w:rFonts w:cs="Arial"/>
          <w:color w:val="000000"/>
        </w:rPr>
        <w:t xml:space="preserve"> Who are the current owners of your </w:t>
      </w:r>
      <w:r w:rsidR="00F27699">
        <w:rPr>
          <w:rFonts w:cs="Arial"/>
          <w:color w:val="000000"/>
        </w:rPr>
        <w:t>company</w:t>
      </w:r>
      <w:r w:rsidRPr="00990584">
        <w:rPr>
          <w:rFonts w:cs="Arial"/>
          <w:color w:val="000000"/>
        </w:rPr>
        <w:t xml:space="preserve">?  </w:t>
      </w:r>
    </w:p>
    <w:p w14:paraId="01DB68BD" w14:textId="2033319F" w:rsidR="00AB4FA5" w:rsidRPr="00990584" w:rsidRDefault="00AB4FA5" w:rsidP="00AB4FA5">
      <w:pPr>
        <w:pStyle w:val="ListParagraph"/>
        <w:rPr>
          <w:rFonts w:cs="Arial"/>
          <w:color w:val="000000"/>
        </w:rPr>
      </w:pPr>
      <w:r w:rsidRPr="00990584">
        <w:rPr>
          <w:rFonts w:cs="Arial"/>
          <w:color w:val="000000"/>
        </w:rPr>
        <w:br/>
        <w:t>______________________________________________________________</w:t>
      </w:r>
      <w:r w:rsidR="009B2C56">
        <w:rPr>
          <w:rFonts w:cs="Arial"/>
          <w:color w:val="000000"/>
        </w:rPr>
        <w:t>______</w:t>
      </w:r>
    </w:p>
    <w:p w14:paraId="594DD4F4" w14:textId="77777777" w:rsidR="00AB4FA5" w:rsidRPr="00990584" w:rsidRDefault="00AB4FA5" w:rsidP="00AB4FA5">
      <w:pPr>
        <w:pStyle w:val="ListParagraph"/>
        <w:rPr>
          <w:rFonts w:cs="Arial"/>
          <w:color w:val="000000"/>
        </w:rPr>
      </w:pPr>
    </w:p>
    <w:p w14:paraId="6A0344AD" w14:textId="0B47C25A" w:rsidR="004628A7" w:rsidRPr="009B2C56" w:rsidRDefault="00671A45" w:rsidP="009B2C56">
      <w:pPr>
        <w:pStyle w:val="ListParagraph"/>
        <w:widowControl/>
        <w:numPr>
          <w:ilvl w:val="0"/>
          <w:numId w:val="2"/>
        </w:numPr>
        <w:autoSpaceDE w:val="0"/>
        <w:autoSpaceDN w:val="0"/>
        <w:adjustRightInd w:val="0"/>
        <w:spacing w:before="0" w:after="0"/>
        <w:rPr>
          <w:rFonts w:cs="Arial"/>
          <w:color w:val="000000"/>
        </w:rPr>
      </w:pPr>
      <w:r w:rsidRPr="00807C2C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1B97BA" wp14:editId="48C316DA">
                <wp:simplePos x="0" y="0"/>
                <wp:positionH relativeFrom="column">
                  <wp:posOffset>5973321</wp:posOffset>
                </wp:positionH>
                <wp:positionV relativeFrom="paragraph">
                  <wp:posOffset>447675</wp:posOffset>
                </wp:positionV>
                <wp:extent cx="133350" cy="161925"/>
                <wp:effectExtent l="0" t="0" r="19050" b="158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rect w14:anchorId="6EA22DD6" id="Rectangle 1" o:spid="_x0000_s1026" style="position:absolute;margin-left:470.35pt;margin-top:35.25pt;width:10.5pt;height:12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" filled="f" strokecolor="black [3213]" strokeweight=".25pt"/>
            </w:pict>
          </mc:Fallback>
        </mc:AlternateContent>
      </w:r>
      <w:r w:rsidRPr="00807C2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A1C13A" wp14:editId="7F508D5F">
                <wp:simplePos x="0" y="0"/>
                <wp:positionH relativeFrom="column">
                  <wp:posOffset>4391798</wp:posOffset>
                </wp:positionH>
                <wp:positionV relativeFrom="paragraph">
                  <wp:posOffset>443865</wp:posOffset>
                </wp:positionV>
                <wp:extent cx="133350" cy="161925"/>
                <wp:effectExtent l="0" t="0" r="19050" b="158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rect w14:anchorId="44400E2E" id="Rectangle 2" o:spid="_x0000_s1026" style="position:absolute;margin-left:345.8pt;margin-top:34.95pt;width:10.5pt;height:12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" filled="f" strokecolor="black [3213]" strokeweight=".25pt"/>
            </w:pict>
          </mc:Fallback>
        </mc:AlternateContent>
      </w:r>
      <w:r w:rsidRPr="00807C2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9D090E" wp14:editId="504C7018">
                <wp:simplePos x="0" y="0"/>
                <wp:positionH relativeFrom="margin">
                  <wp:posOffset>2906638</wp:posOffset>
                </wp:positionH>
                <wp:positionV relativeFrom="paragraph">
                  <wp:posOffset>443865</wp:posOffset>
                </wp:positionV>
                <wp:extent cx="133350" cy="161925"/>
                <wp:effectExtent l="0" t="0" r="19050" b="158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rect w14:anchorId="1420D75B" id="Rectangle 9" o:spid="_x0000_s1026" style="position:absolute;margin-left:228.85pt;margin-top:34.95pt;width:10.5pt;height:12.7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" filled="f" strokecolor="black [3213]" strokeweight=".25pt">
                <w10:wrap anchorx="margin"/>
              </v:rect>
            </w:pict>
          </mc:Fallback>
        </mc:AlternateContent>
      </w:r>
      <w:r w:rsidRPr="00807C2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A0DA9A" wp14:editId="1F7528DB">
                <wp:simplePos x="0" y="0"/>
                <wp:positionH relativeFrom="column">
                  <wp:posOffset>1861018</wp:posOffset>
                </wp:positionH>
                <wp:positionV relativeFrom="paragraph">
                  <wp:posOffset>448310</wp:posOffset>
                </wp:positionV>
                <wp:extent cx="133350" cy="161925"/>
                <wp:effectExtent l="0" t="0" r="19050" b="158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rect w14:anchorId="31016E03" id="Rectangle 3" o:spid="_x0000_s1026" style="position:absolute;margin-left:146.55pt;margin-top:35.3pt;width:10.5pt;height:12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" filled="f" strokecolor="black [3213]" strokeweight=".25pt"/>
            </w:pict>
          </mc:Fallback>
        </mc:AlternateContent>
      </w:r>
      <w:r w:rsidR="009B2C56" w:rsidRPr="00807C2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AAAB33" wp14:editId="6CAD0EC1">
                <wp:simplePos x="0" y="0"/>
                <wp:positionH relativeFrom="column">
                  <wp:posOffset>507776</wp:posOffset>
                </wp:positionH>
                <wp:positionV relativeFrom="paragraph">
                  <wp:posOffset>444023</wp:posOffset>
                </wp:positionV>
                <wp:extent cx="133350" cy="1619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19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rect w14:anchorId="4C6EDDA8" id="Rectangle 10" o:spid="_x0000_s1026" style="position:absolute;margin-left:40pt;margin-top:34.95pt;width:10.5pt;height:12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" filled="f" strokecolor="black [3213]" strokeweight=".25pt"/>
            </w:pict>
          </mc:Fallback>
        </mc:AlternateContent>
      </w:r>
      <w:r w:rsidR="00B95C95">
        <w:rPr>
          <w:rFonts w:cs="Arial"/>
          <w:color w:val="000000"/>
          <w:u w:val="single"/>
        </w:rPr>
        <w:t>Sector Experience</w:t>
      </w:r>
      <w:r w:rsidR="00B95C95" w:rsidRPr="00807C2C">
        <w:rPr>
          <w:rFonts w:cs="Arial"/>
          <w:color w:val="000000"/>
          <w:u w:val="single"/>
        </w:rPr>
        <w:t>.</w:t>
      </w:r>
      <w:r w:rsidR="00B95C95" w:rsidRPr="00807C2C">
        <w:rPr>
          <w:rFonts w:cs="Arial"/>
          <w:color w:val="000000"/>
        </w:rPr>
        <w:t xml:space="preserve"> Please indicate if your </w:t>
      </w:r>
      <w:r w:rsidR="00F27699">
        <w:rPr>
          <w:rFonts w:cs="Arial"/>
          <w:color w:val="000000"/>
        </w:rPr>
        <w:t>company</w:t>
      </w:r>
      <w:r w:rsidR="00B95C95" w:rsidRPr="00807C2C">
        <w:rPr>
          <w:rFonts w:cs="Arial"/>
          <w:color w:val="000000"/>
        </w:rPr>
        <w:t xml:space="preserve"> </w:t>
      </w:r>
      <w:r w:rsidR="00B95C95">
        <w:rPr>
          <w:rFonts w:cs="Arial"/>
          <w:color w:val="000000"/>
        </w:rPr>
        <w:t>ha</w:t>
      </w:r>
      <w:r w:rsidR="00B95C95" w:rsidRPr="00807C2C">
        <w:rPr>
          <w:rFonts w:cs="Arial"/>
          <w:color w:val="000000"/>
        </w:rPr>
        <w:t xml:space="preserve">s </w:t>
      </w:r>
      <w:r w:rsidR="00B95C95">
        <w:rPr>
          <w:rFonts w:cs="Arial"/>
          <w:color w:val="000000"/>
        </w:rPr>
        <w:t xml:space="preserve">performed research work in the following industries within the last </w:t>
      </w:r>
      <w:r w:rsidR="00A345FF">
        <w:rPr>
          <w:rFonts w:cs="Arial"/>
          <w:color w:val="000000"/>
        </w:rPr>
        <w:t>three (</w:t>
      </w:r>
      <w:r w:rsidR="00B95C95">
        <w:rPr>
          <w:rFonts w:cs="Arial"/>
          <w:color w:val="000000"/>
        </w:rPr>
        <w:t>3</w:t>
      </w:r>
      <w:r w:rsidR="00A345FF">
        <w:rPr>
          <w:rFonts w:cs="Arial"/>
          <w:color w:val="000000"/>
        </w:rPr>
        <w:t>)</w:t>
      </w:r>
      <w:r w:rsidR="00B95C95">
        <w:rPr>
          <w:rFonts w:cs="Arial"/>
          <w:color w:val="000000"/>
        </w:rPr>
        <w:t xml:space="preserve"> years</w:t>
      </w:r>
      <w:r w:rsidR="00B95C95" w:rsidRPr="00807C2C">
        <w:rPr>
          <w:rFonts w:cs="Arial"/>
          <w:color w:val="000000"/>
        </w:rPr>
        <w:t xml:space="preserve">. </w:t>
      </w:r>
      <w:r w:rsidR="009B2C56">
        <w:rPr>
          <w:rFonts w:cs="Arial"/>
          <w:color w:val="000000"/>
        </w:rPr>
        <w:br/>
      </w:r>
    </w:p>
    <w:p w14:paraId="18299509" w14:textId="55F894B2" w:rsidR="00B95C95" w:rsidRPr="00F516EC" w:rsidRDefault="00B95C95" w:rsidP="00671A45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color w:val="000000"/>
          <w:sz w:val="24"/>
          <w:szCs w:val="24"/>
        </w:rPr>
      </w:pPr>
      <w:r w:rsidRPr="00F516EC">
        <w:rPr>
          <w:rFonts w:cs="Arial"/>
          <w:color w:val="000000"/>
        </w:rPr>
        <w:br/>
      </w:r>
      <w:r w:rsidR="009B2C56">
        <w:rPr>
          <w:rFonts w:ascii="Arial" w:eastAsia="MS Gothic" w:hAnsi="Arial" w:cs="Arial"/>
          <w:color w:val="000000"/>
          <w:sz w:val="24"/>
          <w:szCs w:val="24"/>
        </w:rPr>
        <w:t xml:space="preserve">Health insurance    </w:t>
      </w:r>
      <w:r w:rsidR="00671A45">
        <w:rPr>
          <w:rFonts w:ascii="Arial" w:eastAsia="MS Gothic" w:hAnsi="Arial" w:cs="Arial"/>
          <w:color w:val="000000"/>
          <w:sz w:val="24"/>
          <w:szCs w:val="24"/>
        </w:rPr>
        <w:t xml:space="preserve"> </w:t>
      </w:r>
      <w:r w:rsidRPr="00F516EC">
        <w:rPr>
          <w:rFonts w:ascii="Arial" w:eastAsia="MS Gothic" w:hAnsi="Arial" w:cs="Arial"/>
          <w:color w:val="000000"/>
          <w:sz w:val="24"/>
          <w:szCs w:val="24"/>
        </w:rPr>
        <w:t>Marketing</w:t>
      </w:r>
      <w:r w:rsidRPr="00F516EC">
        <w:rPr>
          <w:rFonts w:ascii="Arial" w:eastAsia="MS Gothic" w:hAnsi="Arial" w:cs="Arial"/>
          <w:color w:val="000000"/>
          <w:sz w:val="24"/>
          <w:szCs w:val="24"/>
        </w:rPr>
        <w:tab/>
      </w:r>
      <w:r w:rsidR="00671A45">
        <w:rPr>
          <w:rFonts w:ascii="Arial" w:eastAsia="MS Gothic" w:hAnsi="Arial" w:cs="Arial"/>
          <w:color w:val="000000"/>
          <w:sz w:val="24"/>
          <w:szCs w:val="24"/>
        </w:rPr>
        <w:t xml:space="preserve">       </w:t>
      </w:r>
      <w:r w:rsidRPr="00F516EC">
        <w:rPr>
          <w:rFonts w:ascii="Arial" w:eastAsia="MS Gothic" w:hAnsi="Arial" w:cs="Arial"/>
          <w:color w:val="000000"/>
          <w:sz w:val="24"/>
          <w:szCs w:val="24"/>
        </w:rPr>
        <w:t>Health Policy</w:t>
      </w:r>
      <w:r w:rsidR="00671A45">
        <w:rPr>
          <w:rFonts w:ascii="Arial" w:eastAsia="MS Gothic" w:hAnsi="Arial" w:cs="Arial"/>
          <w:color w:val="000000"/>
          <w:sz w:val="24"/>
          <w:szCs w:val="24"/>
        </w:rPr>
        <w:tab/>
        <w:t xml:space="preserve">   </w:t>
      </w:r>
      <w:r w:rsidR="00F516EC" w:rsidRPr="00F516EC">
        <w:rPr>
          <w:rFonts w:ascii="Arial" w:eastAsia="MS Gothic" w:hAnsi="Arial" w:cs="Arial"/>
          <w:color w:val="000000"/>
          <w:sz w:val="24"/>
          <w:szCs w:val="24"/>
        </w:rPr>
        <w:t>C</w:t>
      </w:r>
      <w:r w:rsidR="00671A45">
        <w:rPr>
          <w:rFonts w:ascii="Arial" w:eastAsia="MS Gothic" w:hAnsi="Arial" w:cs="Arial"/>
          <w:color w:val="000000"/>
          <w:sz w:val="24"/>
          <w:szCs w:val="24"/>
        </w:rPr>
        <w:t xml:space="preserve">onsumer Experience       </w:t>
      </w:r>
      <w:r w:rsidR="00F516EC" w:rsidRPr="00F516EC">
        <w:rPr>
          <w:rFonts w:ascii="Arial" w:eastAsia="MS Gothic" w:hAnsi="Arial" w:cs="Arial"/>
          <w:color w:val="000000"/>
          <w:sz w:val="24"/>
          <w:szCs w:val="24"/>
        </w:rPr>
        <w:t>Economics</w:t>
      </w:r>
    </w:p>
    <w:p w14:paraId="0E47394A" w14:textId="77777777" w:rsidR="00B95C95" w:rsidRPr="00B95C95" w:rsidRDefault="00B95C95" w:rsidP="00B95C95">
      <w:pPr>
        <w:autoSpaceDE w:val="0"/>
        <w:autoSpaceDN w:val="0"/>
        <w:adjustRightInd w:val="0"/>
        <w:spacing w:after="0"/>
        <w:ind w:left="360"/>
        <w:rPr>
          <w:rFonts w:cs="Arial"/>
          <w:color w:val="000000"/>
        </w:rPr>
      </w:pPr>
    </w:p>
    <w:p w14:paraId="5D6D7624" w14:textId="7E0851B3" w:rsidR="00AB4FA5" w:rsidRPr="006E5359" w:rsidRDefault="00AB4FA5" w:rsidP="00AB4FA5">
      <w:pPr>
        <w:pStyle w:val="ListParagraph"/>
        <w:widowControl/>
        <w:numPr>
          <w:ilvl w:val="0"/>
          <w:numId w:val="2"/>
        </w:numPr>
        <w:autoSpaceDE w:val="0"/>
        <w:autoSpaceDN w:val="0"/>
        <w:adjustRightInd w:val="0"/>
        <w:spacing w:before="0" w:after="0"/>
        <w:rPr>
          <w:rFonts w:cs="Arial"/>
          <w:color w:val="000000"/>
        </w:rPr>
      </w:pPr>
      <w:r>
        <w:rPr>
          <w:rFonts w:cs="Arial"/>
          <w:color w:val="000000"/>
          <w:u w:val="single"/>
        </w:rPr>
        <w:t>Website.</w:t>
      </w:r>
      <w:r w:rsidR="002727F5">
        <w:rPr>
          <w:rFonts w:cs="Arial"/>
          <w:color w:val="000000"/>
        </w:rPr>
        <w:t xml:space="preserve"> Provide the Proposer’s</w:t>
      </w:r>
      <w:r w:rsidR="00AB793C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website </w:t>
      </w:r>
      <w:r w:rsidR="002727F5">
        <w:rPr>
          <w:rFonts w:cs="Arial"/>
          <w:color w:val="000000"/>
        </w:rPr>
        <w:t>URL</w:t>
      </w:r>
      <w:r>
        <w:rPr>
          <w:rFonts w:cs="Arial"/>
          <w:color w:val="000000"/>
        </w:rPr>
        <w:t>:</w:t>
      </w:r>
      <w:r w:rsidR="002727F5">
        <w:rPr>
          <w:rFonts w:cs="Arial"/>
          <w:color w:val="000000"/>
        </w:rPr>
        <w:t xml:space="preserve"> _____</w:t>
      </w:r>
      <w:r>
        <w:rPr>
          <w:rFonts w:cs="Arial"/>
          <w:color w:val="000000"/>
        </w:rPr>
        <w:t>__________________</w:t>
      </w:r>
      <w:r w:rsidR="00A345FF">
        <w:rPr>
          <w:rFonts w:cs="Arial"/>
          <w:color w:val="000000"/>
        </w:rPr>
        <w:t>__</w:t>
      </w:r>
      <w:r w:rsidR="009B2C56">
        <w:rPr>
          <w:rFonts w:cs="Arial"/>
          <w:color w:val="000000"/>
        </w:rPr>
        <w:t>_______</w:t>
      </w:r>
      <w:r>
        <w:rPr>
          <w:rFonts w:cs="Arial"/>
          <w:color w:val="000000"/>
        </w:rPr>
        <w:t xml:space="preserve"> </w:t>
      </w:r>
      <w:r w:rsidRPr="008532AE">
        <w:rPr>
          <w:rFonts w:cs="Arial"/>
          <w:color w:val="000000"/>
        </w:rPr>
        <w:tab/>
      </w:r>
      <w:r w:rsidRPr="006E5359">
        <w:rPr>
          <w:rFonts w:cs="Arial"/>
          <w:color w:val="000000"/>
        </w:rPr>
        <w:tab/>
      </w:r>
      <w:r w:rsidRPr="006E5359">
        <w:rPr>
          <w:rFonts w:cs="Arial"/>
          <w:color w:val="000000"/>
        </w:rPr>
        <w:tab/>
      </w:r>
      <w:r w:rsidRPr="006E5359">
        <w:rPr>
          <w:rFonts w:cs="Arial"/>
          <w:color w:val="000000"/>
        </w:rPr>
        <w:tab/>
      </w:r>
      <w:r w:rsidRPr="006E5359">
        <w:rPr>
          <w:rFonts w:cs="Arial"/>
          <w:color w:val="000000"/>
        </w:rPr>
        <w:tab/>
      </w:r>
    </w:p>
    <w:p w14:paraId="5DA3978E" w14:textId="5394EE5B" w:rsidR="00AB4FA5" w:rsidRPr="00B87541" w:rsidRDefault="00AB4FA5" w:rsidP="00B87541">
      <w:pPr>
        <w:pStyle w:val="ListParagraph"/>
        <w:numPr>
          <w:ilvl w:val="0"/>
          <w:numId w:val="7"/>
        </w:numPr>
        <w:rPr>
          <w:rFonts w:cs="Arial"/>
          <w:color w:val="000000"/>
          <w:szCs w:val="24"/>
        </w:rPr>
      </w:pPr>
      <w:r w:rsidRPr="00B87541">
        <w:rPr>
          <w:rFonts w:cs="Arial"/>
          <w:b/>
          <w:color w:val="000000"/>
          <w:szCs w:val="24"/>
        </w:rPr>
        <w:t>Proposer’s Size</w:t>
      </w:r>
      <w:r w:rsidR="00A345FF" w:rsidRPr="00B87541">
        <w:rPr>
          <w:rFonts w:cs="Arial"/>
          <w:b/>
          <w:color w:val="000000"/>
          <w:szCs w:val="24"/>
        </w:rPr>
        <w:br/>
      </w:r>
      <w:r w:rsidRPr="00B87541">
        <w:rPr>
          <w:rFonts w:cs="Arial"/>
          <w:color w:val="000000"/>
          <w:szCs w:val="24"/>
        </w:rPr>
        <w:t xml:space="preserve">Summarize the total </w:t>
      </w:r>
      <w:r w:rsidR="00A345FF" w:rsidRPr="00B87541">
        <w:rPr>
          <w:rFonts w:cs="Arial"/>
          <w:color w:val="000000"/>
          <w:szCs w:val="24"/>
        </w:rPr>
        <w:t xml:space="preserve">gross </w:t>
      </w:r>
      <w:r w:rsidR="00B11696">
        <w:rPr>
          <w:rFonts w:cs="Arial"/>
          <w:color w:val="000000"/>
          <w:szCs w:val="24"/>
        </w:rPr>
        <w:t xml:space="preserve">revenue </w:t>
      </w:r>
      <w:r w:rsidRPr="00B87541">
        <w:rPr>
          <w:rFonts w:cs="Arial"/>
          <w:color w:val="000000"/>
          <w:szCs w:val="24"/>
        </w:rPr>
        <w:t>for calendar years 201</w:t>
      </w:r>
      <w:r w:rsidR="00E80AB4">
        <w:rPr>
          <w:rFonts w:cs="Arial"/>
          <w:color w:val="000000"/>
          <w:szCs w:val="24"/>
        </w:rPr>
        <w:t>5</w:t>
      </w:r>
      <w:r w:rsidRPr="00B87541">
        <w:rPr>
          <w:rFonts w:cs="Arial"/>
          <w:color w:val="000000"/>
          <w:szCs w:val="24"/>
        </w:rPr>
        <w:t>, 201</w:t>
      </w:r>
      <w:r w:rsidR="00E80AB4">
        <w:rPr>
          <w:rFonts w:cs="Arial"/>
          <w:color w:val="000000"/>
          <w:szCs w:val="24"/>
        </w:rPr>
        <w:t>6</w:t>
      </w:r>
      <w:r w:rsidRPr="00B87541">
        <w:rPr>
          <w:rFonts w:cs="Arial"/>
          <w:color w:val="000000"/>
          <w:szCs w:val="24"/>
        </w:rPr>
        <w:t xml:space="preserve"> and 201</w:t>
      </w:r>
      <w:r w:rsidR="00E80AB4">
        <w:rPr>
          <w:rFonts w:cs="Arial"/>
          <w:color w:val="000000"/>
          <w:szCs w:val="24"/>
        </w:rPr>
        <w:t>7 (to date)</w:t>
      </w:r>
      <w:r w:rsidRPr="00B87541">
        <w:rPr>
          <w:rFonts w:cs="Arial"/>
          <w:color w:val="000000"/>
          <w:szCs w:val="24"/>
        </w:rPr>
        <w:t xml:space="preserve">, </w:t>
      </w:r>
      <w:r w:rsidR="000D2957" w:rsidRPr="00B87541">
        <w:rPr>
          <w:rFonts w:cs="Arial"/>
          <w:color w:val="000000"/>
          <w:szCs w:val="24"/>
        </w:rPr>
        <w:t xml:space="preserve">number of </w:t>
      </w:r>
      <w:r w:rsidR="00B87541" w:rsidRPr="00B87541">
        <w:rPr>
          <w:rFonts w:cs="Arial"/>
          <w:color w:val="000000"/>
          <w:szCs w:val="24"/>
        </w:rPr>
        <w:t>total clients</w:t>
      </w:r>
      <w:r w:rsidR="000D2957" w:rsidRPr="00B87541">
        <w:rPr>
          <w:rFonts w:cs="Arial"/>
          <w:color w:val="000000"/>
          <w:szCs w:val="24"/>
        </w:rPr>
        <w:t xml:space="preserve"> currently being handled by the Proposer’s office(s)</w:t>
      </w:r>
      <w:r w:rsidR="00B87541" w:rsidRPr="00B87541">
        <w:rPr>
          <w:rFonts w:cs="Arial"/>
          <w:color w:val="000000"/>
          <w:szCs w:val="24"/>
        </w:rPr>
        <w:t xml:space="preserve">, and </w:t>
      </w:r>
      <w:r w:rsidRPr="00B87541">
        <w:rPr>
          <w:rFonts w:cs="Arial"/>
          <w:color w:val="000000"/>
          <w:szCs w:val="24"/>
        </w:rPr>
        <w:t xml:space="preserve">number </w:t>
      </w:r>
      <w:r w:rsidR="00B87541" w:rsidRPr="00B87541">
        <w:rPr>
          <w:rFonts w:cs="Arial"/>
          <w:color w:val="000000"/>
          <w:szCs w:val="24"/>
        </w:rPr>
        <w:t xml:space="preserve">of full-time </w:t>
      </w:r>
      <w:del w:id="0" w:author="Jacobs, Raymond (CoveredCA)" w:date="2017-08-31T16:01:00Z">
        <w:r w:rsidR="00B87541" w:rsidRPr="00B87541" w:rsidDel="0032242F">
          <w:rPr>
            <w:rFonts w:cs="Arial"/>
            <w:color w:val="000000"/>
            <w:szCs w:val="24"/>
          </w:rPr>
          <w:delText xml:space="preserve">employees </w:delText>
        </w:r>
      </w:del>
      <w:ins w:id="1" w:author="Jacobs, Raymond (CoveredCA)" w:date="2017-08-31T16:01:00Z">
        <w:r w:rsidR="0032242F">
          <w:rPr>
            <w:rFonts w:cs="Arial"/>
            <w:color w:val="000000"/>
            <w:szCs w:val="24"/>
          </w:rPr>
          <w:t>equivalents</w:t>
        </w:r>
        <w:r w:rsidR="0032242F" w:rsidRPr="00B87541">
          <w:rPr>
            <w:rFonts w:cs="Arial"/>
            <w:color w:val="000000"/>
            <w:szCs w:val="24"/>
          </w:rPr>
          <w:t xml:space="preserve"> </w:t>
        </w:r>
      </w:ins>
      <w:r w:rsidR="00B87541" w:rsidRPr="00B87541">
        <w:rPr>
          <w:rFonts w:cs="Arial"/>
          <w:color w:val="000000"/>
          <w:szCs w:val="24"/>
        </w:rPr>
        <w:t>(FTE</w:t>
      </w:r>
      <w:r w:rsidR="009B2C56">
        <w:rPr>
          <w:rFonts w:cs="Arial"/>
          <w:color w:val="000000"/>
          <w:szCs w:val="24"/>
        </w:rPr>
        <w:t>s</w:t>
      </w:r>
      <w:r w:rsidR="00B87541" w:rsidRPr="00B87541">
        <w:rPr>
          <w:rFonts w:cs="Arial"/>
          <w:color w:val="000000"/>
          <w:szCs w:val="24"/>
        </w:rPr>
        <w:t>)</w:t>
      </w:r>
      <w:r w:rsidR="00A345FF" w:rsidRPr="00B87541">
        <w:rPr>
          <w:rFonts w:cs="Arial"/>
          <w:color w:val="000000"/>
          <w:szCs w:val="24"/>
        </w:rPr>
        <w:t>.</w:t>
      </w:r>
      <w:ins w:id="2" w:author="Yumikura, Molly (CoveredCA)" w:date="2017-09-07T13:01:00Z">
        <w:r w:rsidR="00D512BA">
          <w:rPr>
            <w:rFonts w:cs="Arial"/>
            <w:color w:val="000000"/>
            <w:szCs w:val="24"/>
          </w:rPr>
          <w:t xml:space="preserve"> Note: for the purpose of this Attachment, FTE is defined as full-time equivalent hours.</w:t>
        </w:r>
      </w:ins>
      <w:bookmarkStart w:id="3" w:name="_GoBack"/>
      <w:bookmarkEnd w:id="3"/>
      <w:r w:rsidRPr="00B87541">
        <w:rPr>
          <w:rFonts w:cs="Arial"/>
          <w:color w:val="000000"/>
          <w:szCs w:val="24"/>
        </w:rPr>
        <w:b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0"/>
        <w:gridCol w:w="2787"/>
        <w:gridCol w:w="2163"/>
        <w:gridCol w:w="1980"/>
      </w:tblGrid>
      <w:tr w:rsidR="00A345FF" w:rsidRPr="00990584" w14:paraId="12D93654" w14:textId="77777777" w:rsidTr="00CE5993">
        <w:trPr>
          <w:jc w:val="center"/>
        </w:trPr>
        <w:tc>
          <w:tcPr>
            <w:tcW w:w="1620" w:type="dxa"/>
            <w:shd w:val="clear" w:color="auto" w:fill="BFBFBF" w:themeFill="background1" w:themeFillShade="BF"/>
          </w:tcPr>
          <w:p w14:paraId="67FA0F74" w14:textId="77777777" w:rsidR="00AB4FA5" w:rsidRPr="00990584" w:rsidRDefault="00AB4FA5" w:rsidP="007F3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90584">
              <w:rPr>
                <w:rFonts w:ascii="Arial" w:hAnsi="Arial" w:cs="Arial"/>
                <w:b/>
                <w:color w:val="000000"/>
              </w:rPr>
              <w:t>Calendar Year</w:t>
            </w:r>
          </w:p>
        </w:tc>
        <w:tc>
          <w:tcPr>
            <w:tcW w:w="2787" w:type="dxa"/>
            <w:shd w:val="clear" w:color="auto" w:fill="BFBFBF" w:themeFill="background1" w:themeFillShade="BF"/>
          </w:tcPr>
          <w:p w14:paraId="7F2FD26B" w14:textId="7F436490" w:rsidR="00AB4FA5" w:rsidRPr="00990584" w:rsidRDefault="00AB4FA5" w:rsidP="00DC30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90584">
              <w:rPr>
                <w:rFonts w:ascii="Arial" w:hAnsi="Arial" w:cs="Arial"/>
                <w:b/>
                <w:color w:val="000000"/>
              </w:rPr>
              <w:t xml:space="preserve">Total </w:t>
            </w:r>
            <w:r w:rsidR="00DC30B9">
              <w:rPr>
                <w:rFonts w:ascii="Arial" w:hAnsi="Arial" w:cs="Arial"/>
                <w:b/>
                <w:color w:val="000000"/>
              </w:rPr>
              <w:t>Annual U.S.</w:t>
            </w:r>
            <w:r w:rsidR="00BB4A47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1F42FF">
              <w:rPr>
                <w:rFonts w:ascii="Arial" w:hAnsi="Arial" w:cs="Arial"/>
                <w:b/>
                <w:color w:val="000000"/>
              </w:rPr>
              <w:t xml:space="preserve">Gross </w:t>
            </w:r>
            <w:r w:rsidR="00B11696">
              <w:rPr>
                <w:rFonts w:ascii="Arial" w:hAnsi="Arial" w:cs="Arial"/>
                <w:b/>
                <w:color w:val="000000"/>
              </w:rPr>
              <w:t>Revenue</w:t>
            </w:r>
            <w:r w:rsidR="00BB4A47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2163" w:type="dxa"/>
            <w:shd w:val="clear" w:color="auto" w:fill="BFBFBF" w:themeFill="background1" w:themeFillShade="BF"/>
          </w:tcPr>
          <w:p w14:paraId="68A847AF" w14:textId="77777777" w:rsidR="00AB4FA5" w:rsidRPr="00990584" w:rsidRDefault="00AB4FA5" w:rsidP="007F3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90584">
              <w:rPr>
                <w:rFonts w:ascii="Arial" w:hAnsi="Arial" w:cs="Arial"/>
                <w:b/>
                <w:color w:val="000000"/>
              </w:rPr>
              <w:t>Number of</w:t>
            </w:r>
          </w:p>
          <w:p w14:paraId="1AD2E54F" w14:textId="20A8D2C3" w:rsidR="00AB4FA5" w:rsidRPr="00990584" w:rsidRDefault="00A345FF" w:rsidP="007F3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Clients</w:t>
            </w:r>
          </w:p>
        </w:tc>
        <w:tc>
          <w:tcPr>
            <w:tcW w:w="1980" w:type="dxa"/>
            <w:shd w:val="clear" w:color="auto" w:fill="BFBFBF" w:themeFill="background1" w:themeFillShade="BF"/>
          </w:tcPr>
          <w:p w14:paraId="27B3CE49" w14:textId="77777777" w:rsidR="00AB4FA5" w:rsidRPr="00990584" w:rsidRDefault="00AB4FA5" w:rsidP="007F3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90584">
              <w:rPr>
                <w:rFonts w:ascii="Arial" w:hAnsi="Arial" w:cs="Arial"/>
                <w:b/>
                <w:color w:val="000000"/>
              </w:rPr>
              <w:t xml:space="preserve">Number of </w:t>
            </w:r>
          </w:p>
          <w:p w14:paraId="37FD7E0B" w14:textId="77777777" w:rsidR="00AB4FA5" w:rsidRPr="00990584" w:rsidRDefault="00AB4FA5" w:rsidP="007F3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90584">
              <w:rPr>
                <w:rFonts w:ascii="Arial" w:hAnsi="Arial" w:cs="Arial"/>
                <w:b/>
                <w:color w:val="000000"/>
              </w:rPr>
              <w:t>FTEs</w:t>
            </w:r>
          </w:p>
        </w:tc>
      </w:tr>
      <w:tr w:rsidR="00A345FF" w:rsidRPr="00990584" w14:paraId="228EAA7E" w14:textId="77777777" w:rsidTr="00CE5993">
        <w:trPr>
          <w:jc w:val="center"/>
        </w:trPr>
        <w:tc>
          <w:tcPr>
            <w:tcW w:w="1620" w:type="dxa"/>
          </w:tcPr>
          <w:p w14:paraId="3205EF30" w14:textId="30431F6E" w:rsidR="00AB4FA5" w:rsidRPr="00990584" w:rsidRDefault="00AB4FA5" w:rsidP="00E80A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201</w:t>
            </w:r>
            <w:r w:rsidR="00E80AB4">
              <w:rPr>
                <w:rFonts w:ascii="Arial" w:hAnsi="Arial" w:cs="Arial"/>
                <w:b/>
                <w:color w:val="000000"/>
              </w:rPr>
              <w:t>5</w:t>
            </w:r>
          </w:p>
        </w:tc>
        <w:tc>
          <w:tcPr>
            <w:tcW w:w="2787" w:type="dxa"/>
          </w:tcPr>
          <w:p w14:paraId="28B5C088" w14:textId="77777777" w:rsidR="00AB4FA5" w:rsidRPr="00990584" w:rsidRDefault="00AB4FA5" w:rsidP="007F3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63" w:type="dxa"/>
          </w:tcPr>
          <w:p w14:paraId="5FA7EECE" w14:textId="77777777" w:rsidR="00AB4FA5" w:rsidRPr="00990584" w:rsidRDefault="00AB4FA5" w:rsidP="007F3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</w:tcPr>
          <w:p w14:paraId="48814707" w14:textId="77777777" w:rsidR="00AB4FA5" w:rsidRPr="00990584" w:rsidRDefault="00AB4FA5" w:rsidP="007F3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345FF" w:rsidRPr="00990584" w14:paraId="13961957" w14:textId="77777777" w:rsidTr="00CE5993">
        <w:trPr>
          <w:jc w:val="center"/>
        </w:trPr>
        <w:tc>
          <w:tcPr>
            <w:tcW w:w="1620" w:type="dxa"/>
            <w:tcBorders>
              <w:bottom w:val="single" w:sz="4" w:space="0" w:color="auto"/>
            </w:tcBorders>
          </w:tcPr>
          <w:p w14:paraId="562F5A2C" w14:textId="16CA040F" w:rsidR="00AB4FA5" w:rsidRPr="00990584" w:rsidRDefault="00AB4FA5" w:rsidP="00E80AB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201</w:t>
            </w:r>
            <w:r w:rsidR="00E80AB4">
              <w:rPr>
                <w:rFonts w:ascii="Arial" w:hAnsi="Arial" w:cs="Arial"/>
                <w:b/>
                <w:color w:val="000000"/>
              </w:rPr>
              <w:t>6</w:t>
            </w: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14:paraId="71A31EE0" w14:textId="77777777" w:rsidR="00AB4FA5" w:rsidRPr="00990584" w:rsidRDefault="00AB4FA5" w:rsidP="007F3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14:paraId="19E46FDD" w14:textId="77777777" w:rsidR="00AB4FA5" w:rsidRPr="00990584" w:rsidRDefault="00AB4FA5" w:rsidP="007F3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BA427C1" w14:textId="77777777" w:rsidR="00AB4FA5" w:rsidRPr="00990584" w:rsidRDefault="00AB4FA5" w:rsidP="007F3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345FF" w:rsidRPr="00990584" w14:paraId="54AFAB60" w14:textId="77777777" w:rsidTr="00CE5993">
        <w:trPr>
          <w:jc w:val="center"/>
        </w:trPr>
        <w:tc>
          <w:tcPr>
            <w:tcW w:w="1620" w:type="dxa"/>
            <w:tcBorders>
              <w:bottom w:val="single" w:sz="4" w:space="0" w:color="auto"/>
            </w:tcBorders>
          </w:tcPr>
          <w:p w14:paraId="0056ECC3" w14:textId="641CAA1C" w:rsidR="00AB4FA5" w:rsidRPr="00990584" w:rsidRDefault="00AB4FA5" w:rsidP="007F3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201</w:t>
            </w:r>
            <w:r w:rsidR="00E80AB4">
              <w:rPr>
                <w:rFonts w:ascii="Arial" w:hAnsi="Arial" w:cs="Arial"/>
                <w:b/>
                <w:color w:val="000000"/>
              </w:rPr>
              <w:t xml:space="preserve">7 </w:t>
            </w:r>
            <w:r w:rsidR="00E80AB4">
              <w:rPr>
                <w:rFonts w:ascii="Arial" w:hAnsi="Arial" w:cs="Arial"/>
                <w:b/>
                <w:color w:val="000000"/>
              </w:rPr>
              <w:br/>
              <w:t>(to date)</w:t>
            </w: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14:paraId="21C59343" w14:textId="77777777" w:rsidR="00AB4FA5" w:rsidRPr="00990584" w:rsidRDefault="00AB4FA5" w:rsidP="007F3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14:paraId="33AF4171" w14:textId="77777777" w:rsidR="00AB4FA5" w:rsidRPr="00990584" w:rsidRDefault="00AB4FA5" w:rsidP="007F3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56E5494" w14:textId="77777777" w:rsidR="00AB4FA5" w:rsidRPr="00990584" w:rsidRDefault="00AB4FA5" w:rsidP="007F3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724E5425" w14:textId="77777777" w:rsidR="00AB4FA5" w:rsidRDefault="00AB4FA5" w:rsidP="00DD72BD">
      <w:pPr>
        <w:pStyle w:val="StyleLeft075"/>
      </w:pPr>
    </w:p>
    <w:p w14:paraId="75DA6882" w14:textId="77777777" w:rsidR="00DD72BD" w:rsidRPr="00DD72BD" w:rsidRDefault="00DD72BD" w:rsidP="00DD72BD">
      <w:pPr>
        <w:tabs>
          <w:tab w:val="left" w:pos="9120"/>
        </w:tabs>
        <w:spacing w:after="0"/>
        <w:rPr>
          <w:b/>
          <w:bCs/>
        </w:rPr>
      </w:pPr>
    </w:p>
    <w:p w14:paraId="56E847EC" w14:textId="77777777" w:rsidR="00DD72BD" w:rsidRPr="00DD72BD" w:rsidRDefault="00DD72BD" w:rsidP="00DD72BD">
      <w:pPr>
        <w:tabs>
          <w:tab w:val="left" w:pos="9120"/>
        </w:tabs>
        <w:spacing w:after="0"/>
        <w:rPr>
          <w:b/>
          <w:bCs/>
        </w:rPr>
      </w:pPr>
    </w:p>
    <w:p w14:paraId="281C1CF3" w14:textId="77777777" w:rsidR="00DD72BD" w:rsidRPr="00DD72BD" w:rsidRDefault="00DD72BD" w:rsidP="00DD72BD">
      <w:pPr>
        <w:tabs>
          <w:tab w:val="left" w:pos="9120"/>
        </w:tabs>
        <w:spacing w:after="0"/>
        <w:rPr>
          <w:b/>
          <w:bCs/>
        </w:rPr>
      </w:pPr>
    </w:p>
    <w:p w14:paraId="598F658D" w14:textId="77777777" w:rsidR="00DD72BD" w:rsidRPr="00DD72BD" w:rsidRDefault="00DD72BD" w:rsidP="00DD72BD">
      <w:pPr>
        <w:tabs>
          <w:tab w:val="left" w:pos="9120"/>
        </w:tabs>
        <w:spacing w:after="0"/>
        <w:rPr>
          <w:b/>
          <w:bCs/>
        </w:rPr>
      </w:pPr>
    </w:p>
    <w:p w14:paraId="6D37B2CE" w14:textId="77777777" w:rsidR="00DD72BD" w:rsidRPr="00DD72BD" w:rsidRDefault="00DD72BD" w:rsidP="00DD72BD">
      <w:pPr>
        <w:tabs>
          <w:tab w:val="left" w:pos="9120"/>
        </w:tabs>
        <w:spacing w:after="0"/>
        <w:rPr>
          <w:b/>
          <w:bCs/>
        </w:rPr>
      </w:pPr>
    </w:p>
    <w:p w14:paraId="0CD367D9" w14:textId="77777777" w:rsidR="00DD72BD" w:rsidRPr="00DD72BD" w:rsidRDefault="00DD72BD" w:rsidP="00DD72BD">
      <w:pPr>
        <w:tabs>
          <w:tab w:val="left" w:pos="9120"/>
        </w:tabs>
        <w:spacing w:after="0"/>
        <w:rPr>
          <w:b/>
          <w:bCs/>
        </w:rPr>
      </w:pPr>
    </w:p>
    <w:p w14:paraId="26CF1FFD" w14:textId="7DD4CD69" w:rsidR="00070DBE" w:rsidRPr="00DD72BD" w:rsidRDefault="008B28BC" w:rsidP="00DD72BD">
      <w:pPr>
        <w:pStyle w:val="StyleLeft075"/>
        <w:numPr>
          <w:ilvl w:val="0"/>
          <w:numId w:val="7"/>
        </w:numPr>
        <w:rPr>
          <w:b/>
        </w:rPr>
      </w:pPr>
      <w:r>
        <w:rPr>
          <w:b/>
        </w:rPr>
        <w:t>Project Area Designation</w:t>
      </w:r>
      <w:r w:rsidR="00070DBE" w:rsidRPr="00DD72BD">
        <w:rPr>
          <w:b/>
        </w:rPr>
        <w:t xml:space="preserve"> </w:t>
      </w:r>
    </w:p>
    <w:p w14:paraId="7206E2A8" w14:textId="77777777" w:rsidR="00070DBE" w:rsidRDefault="00070DBE" w:rsidP="00DD72BD">
      <w:pPr>
        <w:pStyle w:val="StyleLeft075"/>
      </w:pPr>
    </w:p>
    <w:p w14:paraId="1D18671B" w14:textId="6A7BB932" w:rsidR="00070DBE" w:rsidRDefault="00070DBE" w:rsidP="00DD72BD">
      <w:pPr>
        <w:pStyle w:val="StyleLeft075"/>
      </w:pPr>
      <w:r>
        <w:t xml:space="preserve">Proposer: check the box(es) corresponding to which project areas you will be completing in their entirety. </w:t>
      </w:r>
    </w:p>
    <w:p w14:paraId="3B3C54FF" w14:textId="77777777" w:rsidR="00066AFC" w:rsidRDefault="00066AFC" w:rsidP="00DD72BD">
      <w:pPr>
        <w:pStyle w:val="StyleLeft075"/>
      </w:pPr>
    </w:p>
    <w:p w14:paraId="5282144F" w14:textId="0ECE76EF" w:rsidR="00070DBE" w:rsidRDefault="00070DBE" w:rsidP="00DD72BD">
      <w:pPr>
        <w:pStyle w:val="StyleLeft075"/>
      </w:pPr>
      <w:r>
        <w:t xml:space="preserve">If a subcontractor will be </w:t>
      </w:r>
      <w:r w:rsidR="00A10A69">
        <w:t xml:space="preserve">performing </w:t>
      </w:r>
      <w:ins w:id="4" w:author="Yumikura, Molly (CoveredCA)" w:date="2017-09-07T11:55:00Z">
        <w:r w:rsidR="00C16DAD">
          <w:t xml:space="preserve">all </w:t>
        </w:r>
      </w:ins>
      <w:del w:id="5" w:author="Yumikura, Molly (CoveredCA)" w:date="2017-09-07T11:55:00Z">
        <w:r w:rsidR="00A10A69" w:rsidDel="00C16DAD">
          <w:delText>the complete</w:delText>
        </w:r>
      </w:del>
      <w:r w:rsidR="00066AFC">
        <w:t xml:space="preserve"> or a major </w:t>
      </w:r>
      <w:r w:rsidR="00A10A69">
        <w:t>portion</w:t>
      </w:r>
      <w:r w:rsidR="00066AFC">
        <w:t xml:space="preserve"> of a </w:t>
      </w:r>
      <w:r w:rsidR="00A10A69">
        <w:t>P</w:t>
      </w:r>
      <w:r w:rsidR="00066AFC">
        <w:t xml:space="preserve">roject </w:t>
      </w:r>
      <w:r w:rsidR="00A10A69">
        <w:t>A</w:t>
      </w:r>
      <w:r w:rsidR="00066AFC">
        <w:t xml:space="preserve">rea(s), list </w:t>
      </w:r>
      <w:r>
        <w:t xml:space="preserve">the </w:t>
      </w:r>
      <w:r w:rsidR="00066AFC">
        <w:t>subcontractor</w:t>
      </w:r>
      <w:r>
        <w:t xml:space="preserve"> </w:t>
      </w:r>
      <w:r w:rsidR="00066AFC">
        <w:t>name(s)</w:t>
      </w:r>
      <w:r>
        <w:t xml:space="preserve"> </w:t>
      </w:r>
      <w:r w:rsidR="00066AFC">
        <w:t xml:space="preserve">in the appropriate area of the table. </w:t>
      </w:r>
    </w:p>
    <w:p w14:paraId="6FC186C3" w14:textId="46C31625" w:rsidR="00070DBE" w:rsidRDefault="00070DBE" w:rsidP="00DD72BD">
      <w:pPr>
        <w:pStyle w:val="StyleLeft075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1440"/>
        <w:gridCol w:w="2520"/>
        <w:gridCol w:w="2695"/>
      </w:tblGrid>
      <w:tr w:rsidR="00070DBE" w:rsidRPr="00066AFC" w14:paraId="17DF07F4" w14:textId="5505DE18" w:rsidTr="00CE5993">
        <w:tc>
          <w:tcPr>
            <w:tcW w:w="3415" w:type="dxa"/>
          </w:tcPr>
          <w:p w14:paraId="5D175C3D" w14:textId="05BA0464" w:rsidR="00070DBE" w:rsidRPr="00DD72BD" w:rsidRDefault="00070DBE" w:rsidP="00DD72BD">
            <w:pPr>
              <w:pStyle w:val="StyleLeft075"/>
              <w:jc w:val="center"/>
              <w:rPr>
                <w:b/>
              </w:rPr>
            </w:pPr>
            <w:r w:rsidRPr="00DD72BD">
              <w:rPr>
                <w:b/>
              </w:rPr>
              <w:t>Project Area</w:t>
            </w:r>
          </w:p>
        </w:tc>
        <w:tc>
          <w:tcPr>
            <w:tcW w:w="1440" w:type="dxa"/>
          </w:tcPr>
          <w:p w14:paraId="643A84AC" w14:textId="0CD8447C" w:rsidR="00070DBE" w:rsidRPr="00DD72BD" w:rsidRDefault="00070DBE" w:rsidP="00CE5993">
            <w:pPr>
              <w:pStyle w:val="StyleLeft075"/>
              <w:jc w:val="center"/>
              <w:rPr>
                <w:b/>
              </w:rPr>
            </w:pPr>
            <w:r w:rsidRPr="00DD72BD">
              <w:rPr>
                <w:b/>
              </w:rPr>
              <w:t xml:space="preserve">Proposer - </w:t>
            </w:r>
            <w:r w:rsidR="00CE5993">
              <w:rPr>
                <w:b/>
              </w:rPr>
              <w:t>complete</w:t>
            </w:r>
          </w:p>
        </w:tc>
        <w:tc>
          <w:tcPr>
            <w:tcW w:w="2520" w:type="dxa"/>
          </w:tcPr>
          <w:p w14:paraId="3400A5A2" w14:textId="536FAF4B" w:rsidR="00070DBE" w:rsidRPr="00DD72BD" w:rsidRDefault="00070DBE" w:rsidP="00CE5993">
            <w:pPr>
              <w:pStyle w:val="StyleLeft075"/>
              <w:jc w:val="center"/>
              <w:rPr>
                <w:b/>
              </w:rPr>
            </w:pPr>
            <w:r w:rsidRPr="00DD72BD">
              <w:rPr>
                <w:b/>
              </w:rPr>
              <w:t xml:space="preserve">Subcontractor - </w:t>
            </w:r>
            <w:r w:rsidR="00CE5993">
              <w:rPr>
                <w:b/>
              </w:rPr>
              <w:t>complete</w:t>
            </w:r>
          </w:p>
        </w:tc>
        <w:tc>
          <w:tcPr>
            <w:tcW w:w="2695" w:type="dxa"/>
          </w:tcPr>
          <w:p w14:paraId="5D2627EB" w14:textId="5132EEF7" w:rsidR="00070DBE" w:rsidRPr="00DD72BD" w:rsidRDefault="00070DBE" w:rsidP="00CE5993">
            <w:pPr>
              <w:pStyle w:val="StyleLeft075"/>
              <w:jc w:val="center"/>
              <w:rPr>
                <w:b/>
              </w:rPr>
            </w:pPr>
            <w:r w:rsidRPr="00DD72BD">
              <w:rPr>
                <w:b/>
              </w:rPr>
              <w:t xml:space="preserve">Subcontractor </w:t>
            </w:r>
            <w:r w:rsidR="00066AFC" w:rsidRPr="00DD72BD">
              <w:rPr>
                <w:b/>
              </w:rPr>
              <w:t>–</w:t>
            </w:r>
            <w:r w:rsidRPr="00DD72BD">
              <w:rPr>
                <w:b/>
              </w:rPr>
              <w:t>major</w:t>
            </w:r>
            <w:r w:rsidR="00066AFC" w:rsidRPr="00DD72BD">
              <w:rPr>
                <w:b/>
              </w:rPr>
              <w:t xml:space="preserve"> </w:t>
            </w:r>
            <w:r w:rsidR="00CE5993">
              <w:rPr>
                <w:b/>
              </w:rPr>
              <w:t>portion</w:t>
            </w:r>
          </w:p>
        </w:tc>
      </w:tr>
      <w:tr w:rsidR="00070DBE" w14:paraId="26829962" w14:textId="1BD63D1D" w:rsidTr="00CE5993">
        <w:tc>
          <w:tcPr>
            <w:tcW w:w="3415" w:type="dxa"/>
          </w:tcPr>
          <w:p w14:paraId="6240D5C9" w14:textId="1AF773BA" w:rsidR="00070DBE" w:rsidRDefault="00070DBE" w:rsidP="00DD72BD">
            <w:pPr>
              <w:pStyle w:val="StyleLeft075"/>
              <w:rPr>
                <w:b/>
              </w:rPr>
            </w:pPr>
            <w:r w:rsidRPr="00066AFC">
              <w:rPr>
                <w:b/>
              </w:rPr>
              <w:t>Project Area 1:</w:t>
            </w:r>
            <w:r>
              <w:t xml:space="preserve"> Consumer Tracking Study of Brand Awareness, Attitudes and Knowledge.</w:t>
            </w:r>
          </w:p>
        </w:tc>
        <w:tc>
          <w:tcPr>
            <w:tcW w:w="1440" w:type="dxa"/>
          </w:tcPr>
          <w:p w14:paraId="6C56580F" w14:textId="6CD406ED" w:rsidR="00070DBE" w:rsidRDefault="00070DBE" w:rsidP="00DD72BD">
            <w:pPr>
              <w:pStyle w:val="StyleLeft075"/>
            </w:pPr>
          </w:p>
        </w:tc>
        <w:tc>
          <w:tcPr>
            <w:tcW w:w="2520" w:type="dxa"/>
          </w:tcPr>
          <w:p w14:paraId="750FA00C" w14:textId="77777777" w:rsidR="00070DBE" w:rsidRDefault="00070DBE" w:rsidP="00DD72BD">
            <w:pPr>
              <w:pStyle w:val="StyleLeft075"/>
            </w:pPr>
          </w:p>
          <w:p w14:paraId="477D21B3" w14:textId="737BF2EE" w:rsidR="00560380" w:rsidRDefault="00560380" w:rsidP="00DD72BD">
            <w:pPr>
              <w:pStyle w:val="StyleLeft075"/>
            </w:pPr>
            <w:r>
              <w:t>_________________</w:t>
            </w:r>
          </w:p>
        </w:tc>
        <w:tc>
          <w:tcPr>
            <w:tcW w:w="2695" w:type="dxa"/>
          </w:tcPr>
          <w:p w14:paraId="2411E24C" w14:textId="77777777" w:rsidR="00070DBE" w:rsidRDefault="00070DBE" w:rsidP="00DD72BD">
            <w:pPr>
              <w:pStyle w:val="StyleLeft075"/>
            </w:pPr>
          </w:p>
          <w:p w14:paraId="04F333BE" w14:textId="5D235353" w:rsidR="00560380" w:rsidRDefault="00560380" w:rsidP="00DD72BD">
            <w:pPr>
              <w:pStyle w:val="StyleLeft075"/>
            </w:pPr>
            <w:r>
              <w:t>_________________</w:t>
            </w:r>
          </w:p>
        </w:tc>
      </w:tr>
      <w:tr w:rsidR="00070DBE" w14:paraId="6BE319A1" w14:textId="0114A7F7" w:rsidTr="00CE5993">
        <w:tc>
          <w:tcPr>
            <w:tcW w:w="3415" w:type="dxa"/>
          </w:tcPr>
          <w:p w14:paraId="7B4317C5" w14:textId="13884E7A" w:rsidR="00070DBE" w:rsidRDefault="00070DBE" w:rsidP="00DD72BD">
            <w:pPr>
              <w:pStyle w:val="StyleLeft075"/>
              <w:rPr>
                <w:b/>
              </w:rPr>
            </w:pPr>
            <w:r w:rsidRPr="00066AFC">
              <w:rPr>
                <w:b/>
              </w:rPr>
              <w:t>Project Area 2:</w:t>
            </w:r>
            <w:r>
              <w:t xml:space="preserve"> Consumer Tracking Study of Advertising Effectiveness.</w:t>
            </w:r>
          </w:p>
        </w:tc>
        <w:tc>
          <w:tcPr>
            <w:tcW w:w="1440" w:type="dxa"/>
          </w:tcPr>
          <w:p w14:paraId="57F3D23B" w14:textId="63125800" w:rsidR="00070DBE" w:rsidRDefault="00070DBE" w:rsidP="00DD72BD">
            <w:pPr>
              <w:pStyle w:val="StyleLeft075"/>
            </w:pPr>
          </w:p>
        </w:tc>
        <w:tc>
          <w:tcPr>
            <w:tcW w:w="2520" w:type="dxa"/>
          </w:tcPr>
          <w:p w14:paraId="3B72DB98" w14:textId="77777777" w:rsidR="00070DBE" w:rsidRDefault="00070DBE" w:rsidP="00DD72BD">
            <w:pPr>
              <w:pStyle w:val="StyleLeft075"/>
            </w:pPr>
          </w:p>
          <w:p w14:paraId="3FD51067" w14:textId="405F2C76" w:rsidR="00560380" w:rsidRDefault="00560380" w:rsidP="00DD72BD">
            <w:pPr>
              <w:pStyle w:val="StyleLeft075"/>
            </w:pPr>
            <w:r>
              <w:t>_________________</w:t>
            </w:r>
          </w:p>
        </w:tc>
        <w:tc>
          <w:tcPr>
            <w:tcW w:w="2695" w:type="dxa"/>
          </w:tcPr>
          <w:p w14:paraId="2F408F90" w14:textId="77777777" w:rsidR="00070DBE" w:rsidRDefault="00070DBE" w:rsidP="00DD72BD">
            <w:pPr>
              <w:pStyle w:val="StyleLeft075"/>
            </w:pPr>
          </w:p>
          <w:p w14:paraId="107C5B17" w14:textId="5AD05D2E" w:rsidR="00560380" w:rsidRDefault="00560380" w:rsidP="00DD72BD">
            <w:pPr>
              <w:pStyle w:val="StyleLeft075"/>
            </w:pPr>
            <w:r>
              <w:t>_________________</w:t>
            </w:r>
          </w:p>
        </w:tc>
      </w:tr>
      <w:tr w:rsidR="00070DBE" w14:paraId="1C903166" w14:textId="0DBF4937" w:rsidTr="00CE5993">
        <w:tc>
          <w:tcPr>
            <w:tcW w:w="3415" w:type="dxa"/>
          </w:tcPr>
          <w:p w14:paraId="025B2A02" w14:textId="2595E744" w:rsidR="00070DBE" w:rsidRDefault="00070DBE" w:rsidP="00DD72BD">
            <w:pPr>
              <w:pStyle w:val="StyleLeft075"/>
              <w:rPr>
                <w:b/>
              </w:rPr>
            </w:pPr>
            <w:r w:rsidRPr="00066AFC">
              <w:rPr>
                <w:b/>
              </w:rPr>
              <w:t>Project Area 3:</w:t>
            </w:r>
            <w:r>
              <w:t xml:space="preserve"> Covered California Member Survey.</w:t>
            </w:r>
          </w:p>
        </w:tc>
        <w:tc>
          <w:tcPr>
            <w:tcW w:w="1440" w:type="dxa"/>
          </w:tcPr>
          <w:p w14:paraId="7E672D38" w14:textId="1D1A9707" w:rsidR="00070DBE" w:rsidRDefault="0068006F" w:rsidP="00DD72BD">
            <w:pPr>
              <w:pStyle w:val="StyleLeft075"/>
            </w:pPr>
            <w:r>
              <w:rPr>
                <w:snapToGrid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3FE364F3" wp14:editId="3AE2366D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-880110</wp:posOffset>
                      </wp:positionV>
                      <wp:extent cx="161925" cy="1752600"/>
                      <wp:effectExtent l="0" t="0" r="28575" b="19050"/>
                      <wp:wrapNone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1925" cy="1752600"/>
                                <a:chOff x="0" y="0"/>
                                <a:chExt cx="161925" cy="1752600"/>
                              </a:xfrm>
                            </wpg:grpSpPr>
                            <wps:wsp>
                              <wps:cNvPr id="4" name="Rectangle 4"/>
                              <wps:cNvSpPr/>
                              <wps:spPr>
                                <a:xfrm>
                                  <a:off x="0" y="0"/>
                                  <a:ext cx="1333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Rectangle 5"/>
                              <wps:cNvSpPr/>
                              <wps:spPr>
                                <a:xfrm>
                                  <a:off x="0" y="561975"/>
                                  <a:ext cx="1333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9525" y="1047750"/>
                                  <a:ext cx="1333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Rectangle 7"/>
                              <wps:cNvSpPr/>
                              <wps:spPr>
                                <a:xfrm>
                                  <a:off x="28575" y="1590675"/>
                                  <a:ext cx="1333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w14:anchorId="56B150F6" id="Group 8" o:spid="_x0000_s1026" style="position:absolute;margin-left:21.6pt;margin-top:-69.3pt;width:12.75pt;height:138pt;z-index:251675648" coordsize="161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">
                      <v:rect id="Rectangle 4" o:spid="_x0000_s1027" style="position:absolute;width:1333;height:16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IWA8MA&#10;AADaAAAADwAAAGRycy9kb3ducmV2LnhtbESPT2sCMRTE70K/Q3iF3jSrWJGtUWSlItSLfy7eHpvX&#10;zbKbl2WTmu23bwqCx2FmfsOsNoNtxZ16XztWMJ1kIIhLp2uuFFwvn+MlCB+QNbaOScEvedisX0Yr&#10;zLWLfKL7OVQiQdjnqMCE0OVS+tKQRT9xHXHyvl1vMSTZV1L3GBPctnKWZQtpsea0YLCjwlDZnH+s&#10;gtt+eYxFjIbku2wuhyJbfO0apd5eh+0HiEBDeIYf7YNWMIf/K+kG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IWA8MAAADaAAAADwAAAAAAAAAAAAAAAACYAgAAZHJzL2Rv&#10;d25yZXYueG1sUEsFBgAAAAAEAAQA9QAAAIgDAAAAAA==&#10;" filled="f" strokecolor="windowText" strokeweight=".25pt"/>
                      <v:rect id="Rectangle 5" o:spid="_x0000_s1028" style="position:absolute;top:5619;width:1333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6zmMEA&#10;AADaAAAADwAAAGRycy9kb3ducmV2LnhtbESPQYvCMBSE7wv+h/CEva2pC4p0jSIVF0Evq168PZq3&#10;TWnzUpqsqf/eCMIeh5n5hlmuB9uKG/W+dqxgOslAEJdO11wpuJx3HwsQPiBrbB2Tgjt5WK9Gb0vM&#10;tYv8Q7dTqESCsM9RgQmhy6X0pSGLfuI64uT9ut5iSLKvpO4xJrht5WeWzaXFmtOCwY4KQ2Vz+rMK&#10;rt+LYyxiNCRnsjnvi2x+2DZKvY+HzReIQEP4D7/ae61gBs8r6Qb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+s5jBAAAA2gAAAA8AAAAAAAAAAAAAAAAAmAIAAGRycy9kb3du&#10;cmV2LnhtbFBLBQYAAAAABAAEAPUAAACGAwAAAAA=&#10;" filled="f" strokecolor="windowText" strokeweight=".25pt"/>
                      <v:rect id="Rectangle 6" o:spid="_x0000_s1029" style="position:absolute;left:95;top:10477;width:1333;height:16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wt78IA&#10;AADaAAAADwAAAGRycy9kb3ducmV2LnhtbESPQWvCQBSE7wX/w/IK3uqmBYNEVymRiqCXqhdvj+xr&#10;NiT7NmRXN/33XUHocZiZb5jVZrSduNPgG8cK3mcZCOLK6YZrBZfz19sChA/IGjvHpOCXPGzWk5cV&#10;FtpF/qb7KdQiQdgXqMCE0BdS+sqQRT9zPXHyftxgMSQ51FIPGBPcdvIjy3JpseG0YLCn0lDVnm5W&#10;wXW3OMYyRkNyLtvzvszyw7ZVavo6fi5BBBrDf/jZ3msFOTyupBs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7C3vwgAAANoAAAAPAAAAAAAAAAAAAAAAAJgCAABkcnMvZG93&#10;bnJldi54bWxQSwUGAAAAAAQABAD1AAAAhwMAAAAA&#10;" filled="f" strokecolor="windowText" strokeweight=".25pt"/>
                      <v:rect id="Rectangle 7" o:spid="_x0000_s1030" style="position:absolute;left:285;top:15906;width:1334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CIdMMA&#10;AADaAAAADwAAAGRycy9kb3ducmV2LnhtbESPS2vDMBCE74H+B7GF3hI5gTxwo4Tg0BBoL3lcclus&#10;rWVsrYylRu6/rwKBHoeZ+YZZbwfbijv1vnasYDrJQBCXTtdcKbhePsYrED4ga2wdk4Jf8rDdvIzW&#10;mGsX+UT3c6hEgrDPUYEJocul9KUhi37iOuLkfbveYkiyr6TuMSa4beUsyxbSYs1pwWBHhaGyOf9Y&#10;BbfD6isWMRqSc9lcjkW2+Nw3Sr29Drt3EIGG8B9+to9awRIeV9IN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CIdMMAAADaAAAADwAAAAAAAAAAAAAAAACYAgAAZHJzL2Rv&#10;d25yZXYueG1sUEsFBgAAAAAEAAQA9QAAAIgDAAAAAA==&#10;" filled="f" strokecolor="windowText" strokeweight=".25pt"/>
                    </v:group>
                  </w:pict>
                </mc:Fallback>
              </mc:AlternateContent>
            </w:r>
          </w:p>
        </w:tc>
        <w:tc>
          <w:tcPr>
            <w:tcW w:w="2520" w:type="dxa"/>
          </w:tcPr>
          <w:p w14:paraId="6107751D" w14:textId="77777777" w:rsidR="00560380" w:rsidRDefault="00560380" w:rsidP="00DD72BD">
            <w:pPr>
              <w:pStyle w:val="StyleLeft075"/>
            </w:pPr>
          </w:p>
          <w:p w14:paraId="7624C042" w14:textId="60735F2A" w:rsidR="00560380" w:rsidRDefault="00560380" w:rsidP="00DD72BD">
            <w:pPr>
              <w:pStyle w:val="StyleLeft075"/>
            </w:pPr>
            <w:r>
              <w:t>_________________</w:t>
            </w:r>
          </w:p>
          <w:p w14:paraId="573EBAC6" w14:textId="200980E7" w:rsidR="00560380" w:rsidRPr="00560380" w:rsidRDefault="00560380" w:rsidP="00DD72BD">
            <w:pPr>
              <w:pStyle w:val="StyleLeft075"/>
            </w:pPr>
          </w:p>
        </w:tc>
        <w:tc>
          <w:tcPr>
            <w:tcW w:w="2695" w:type="dxa"/>
          </w:tcPr>
          <w:p w14:paraId="06938DB3" w14:textId="77777777" w:rsidR="00070DBE" w:rsidRDefault="00070DBE" w:rsidP="00DD72BD">
            <w:pPr>
              <w:pStyle w:val="StyleLeft075"/>
            </w:pPr>
          </w:p>
          <w:p w14:paraId="7E68895F" w14:textId="65AFB34A" w:rsidR="00560380" w:rsidRDefault="00560380" w:rsidP="00DD72BD">
            <w:pPr>
              <w:pStyle w:val="StyleLeft075"/>
            </w:pPr>
            <w:r>
              <w:t>_________________</w:t>
            </w:r>
          </w:p>
        </w:tc>
      </w:tr>
      <w:tr w:rsidR="00070DBE" w14:paraId="1987B1BB" w14:textId="0B6B0786" w:rsidTr="00CE5993">
        <w:tc>
          <w:tcPr>
            <w:tcW w:w="3415" w:type="dxa"/>
          </w:tcPr>
          <w:p w14:paraId="62C3C602" w14:textId="0A1D053D" w:rsidR="00070DBE" w:rsidRDefault="00070DBE" w:rsidP="00DD72BD">
            <w:pPr>
              <w:pStyle w:val="StyleLeft075"/>
              <w:rPr>
                <w:b/>
              </w:rPr>
            </w:pPr>
            <w:r w:rsidRPr="00066AFC">
              <w:rPr>
                <w:b/>
              </w:rPr>
              <w:t>Project Area 4:</w:t>
            </w:r>
            <w:r>
              <w:t xml:space="preserve"> Technical Assistance in Project Management, Research Planning and Additional Research Services.</w:t>
            </w:r>
          </w:p>
        </w:tc>
        <w:tc>
          <w:tcPr>
            <w:tcW w:w="1440" w:type="dxa"/>
          </w:tcPr>
          <w:p w14:paraId="0B901E29" w14:textId="387B4C43" w:rsidR="00070DBE" w:rsidRDefault="00070DBE" w:rsidP="00DD72BD">
            <w:pPr>
              <w:pStyle w:val="StyleLeft075"/>
            </w:pPr>
          </w:p>
        </w:tc>
        <w:tc>
          <w:tcPr>
            <w:tcW w:w="2520" w:type="dxa"/>
          </w:tcPr>
          <w:p w14:paraId="2D98323C" w14:textId="77777777" w:rsidR="00070DBE" w:rsidRDefault="00070DBE" w:rsidP="00DD72BD">
            <w:pPr>
              <w:pStyle w:val="StyleLeft075"/>
            </w:pPr>
          </w:p>
          <w:p w14:paraId="4516C744" w14:textId="77777777" w:rsidR="00560380" w:rsidRDefault="00560380" w:rsidP="00DD72BD">
            <w:pPr>
              <w:pStyle w:val="StyleLeft075"/>
            </w:pPr>
          </w:p>
          <w:p w14:paraId="32E1BFCC" w14:textId="42CBEB62" w:rsidR="00560380" w:rsidRDefault="00560380" w:rsidP="00DD72BD">
            <w:pPr>
              <w:pStyle w:val="StyleLeft075"/>
            </w:pPr>
            <w:r>
              <w:t>_________________</w:t>
            </w:r>
          </w:p>
        </w:tc>
        <w:tc>
          <w:tcPr>
            <w:tcW w:w="2695" w:type="dxa"/>
          </w:tcPr>
          <w:p w14:paraId="207DFE9E" w14:textId="77777777" w:rsidR="00070DBE" w:rsidRDefault="00070DBE" w:rsidP="00DD72BD">
            <w:pPr>
              <w:pStyle w:val="StyleLeft075"/>
            </w:pPr>
          </w:p>
          <w:p w14:paraId="15E762F5" w14:textId="77777777" w:rsidR="00560380" w:rsidRDefault="00560380" w:rsidP="00DD72BD">
            <w:pPr>
              <w:pStyle w:val="StyleLeft075"/>
            </w:pPr>
          </w:p>
          <w:p w14:paraId="240C613E" w14:textId="1C9DB9FC" w:rsidR="00560380" w:rsidRDefault="00560380" w:rsidP="00DD72BD">
            <w:pPr>
              <w:pStyle w:val="StyleLeft075"/>
            </w:pPr>
            <w:r>
              <w:t>_________________</w:t>
            </w:r>
          </w:p>
        </w:tc>
      </w:tr>
    </w:tbl>
    <w:p w14:paraId="39455134" w14:textId="0FE32F20" w:rsidR="00070DBE" w:rsidRDefault="00070DBE" w:rsidP="00DD72BD">
      <w:pPr>
        <w:pStyle w:val="StyleLeft075"/>
      </w:pPr>
    </w:p>
    <w:p w14:paraId="33491208" w14:textId="77777777" w:rsidR="00070DBE" w:rsidRDefault="00070DBE" w:rsidP="00DD72BD">
      <w:pPr>
        <w:pStyle w:val="StyleLeft075"/>
      </w:pPr>
    </w:p>
    <w:p w14:paraId="58E00886" w14:textId="21B5746F" w:rsidR="00193F2A" w:rsidRDefault="00100A0B" w:rsidP="00A93A65">
      <w:pPr>
        <w:pStyle w:val="StyleLeft075"/>
        <w:numPr>
          <w:ilvl w:val="0"/>
          <w:numId w:val="7"/>
        </w:numPr>
      </w:pPr>
      <w:r>
        <w:rPr>
          <w:rFonts w:cs="Arial"/>
          <w:b/>
          <w:bCs/>
          <w:color w:val="000000"/>
        </w:rPr>
        <w:t>Proposer</w:t>
      </w:r>
      <w:r w:rsidR="00DC30B9">
        <w:rPr>
          <w:rFonts w:cs="Arial"/>
          <w:b/>
          <w:bCs/>
          <w:color w:val="000000"/>
        </w:rPr>
        <w:t xml:space="preserve"> Client History</w:t>
      </w:r>
      <w:r w:rsidR="004D3A1A">
        <w:rPr>
          <w:rFonts w:cs="Arial"/>
          <w:b/>
          <w:bCs/>
          <w:color w:val="000000"/>
        </w:rPr>
        <w:br/>
      </w:r>
      <w:r w:rsidR="00AB4FA5">
        <w:rPr>
          <w:rFonts w:cs="Arial"/>
          <w:b/>
          <w:bCs/>
          <w:color w:val="000000"/>
        </w:rPr>
        <w:br/>
      </w:r>
      <w:r w:rsidR="00AB4FA5" w:rsidRPr="00B011F0">
        <w:t>Complete the</w:t>
      </w:r>
      <w:r w:rsidR="00A93A65">
        <w:t xml:space="preserve"> following</w:t>
      </w:r>
      <w:r w:rsidR="00AB4FA5" w:rsidRPr="00B011F0">
        <w:t xml:space="preserve"> </w:t>
      </w:r>
      <w:r w:rsidR="00A93A65">
        <w:t>tables</w:t>
      </w:r>
      <w:r w:rsidR="00AB4FA5" w:rsidRPr="00B011F0">
        <w:t xml:space="preserve"> </w:t>
      </w:r>
      <w:r w:rsidR="00C51AD5">
        <w:t xml:space="preserve">that document the </w:t>
      </w:r>
      <w:r w:rsidR="00A93A65">
        <w:t xml:space="preserve">Proposer’s </w:t>
      </w:r>
      <w:r w:rsidR="00DC30B9">
        <w:t>client history</w:t>
      </w:r>
      <w:r w:rsidR="00C51AD5">
        <w:t xml:space="preserve"> </w:t>
      </w:r>
      <w:r w:rsidR="00A93A65">
        <w:t xml:space="preserve">in each Project Area </w:t>
      </w:r>
      <w:r w:rsidR="00256833">
        <w:t>during</w:t>
      </w:r>
      <w:r w:rsidR="00C51AD5">
        <w:t xml:space="preserve"> the past three (3) years, including 2017</w:t>
      </w:r>
      <w:r w:rsidR="00FD5448">
        <w:t>,</w:t>
      </w:r>
      <w:r w:rsidR="00A93A65">
        <w:t xml:space="preserve"> as referenced in </w:t>
      </w:r>
      <w:r w:rsidR="00193F2A">
        <w:t>the Minimum Qualifications (Section I.</w:t>
      </w:r>
      <w:del w:id="6" w:author="Jacobs, Raymond (CoveredCA)" w:date="2017-08-31T16:02:00Z">
        <w:r w:rsidR="00193F2A" w:rsidDel="0032242F">
          <w:delText>F</w:delText>
        </w:r>
      </w:del>
      <w:ins w:id="7" w:author="Jacobs, Raymond (CoveredCA)" w:date="2017-08-31T16:02:00Z">
        <w:r w:rsidR="0032242F">
          <w:t>E</w:t>
        </w:r>
      </w:ins>
      <w:r w:rsidR="00193F2A">
        <w:t>. in the RFP)</w:t>
      </w:r>
      <w:r w:rsidR="00E80AB4">
        <w:t xml:space="preserve">. </w:t>
      </w:r>
      <w:r w:rsidR="001203FA">
        <w:t xml:space="preserve">Provide at least </w:t>
      </w:r>
      <w:del w:id="8" w:author="Yumikura, Molly (CoveredCA)" w:date="2017-09-07T11:55:00Z">
        <w:r w:rsidR="001203FA" w:rsidDel="00C16DAD">
          <w:delText>one (1)</w:delText>
        </w:r>
      </w:del>
      <w:r w:rsidR="001203FA">
        <w:t xml:space="preserve"> </w:t>
      </w:r>
      <w:ins w:id="9" w:author="Yumikura, Molly (CoveredCA)" w:date="2017-09-07T11:55:00Z">
        <w:r w:rsidR="00C16DAD">
          <w:t xml:space="preserve">two (2) </w:t>
        </w:r>
      </w:ins>
      <w:r w:rsidR="001203FA">
        <w:t>and no more than four (4) clients per category.</w:t>
      </w:r>
      <w:r w:rsidR="00193F2A">
        <w:br/>
      </w:r>
      <w:r w:rsidR="00193F2A">
        <w:br/>
        <w:t xml:space="preserve">Include: </w:t>
      </w:r>
    </w:p>
    <w:p w14:paraId="4888BF10" w14:textId="1C1CD89D" w:rsidR="00193F2A" w:rsidRDefault="00193F2A" w:rsidP="00DD72BD">
      <w:pPr>
        <w:pStyle w:val="StyleLeft075"/>
        <w:numPr>
          <w:ilvl w:val="0"/>
          <w:numId w:val="11"/>
        </w:numPr>
      </w:pPr>
      <w:r>
        <w:t>The name of the client (organization, governmental</w:t>
      </w:r>
      <w:r w:rsidR="00CD10A4">
        <w:t xml:space="preserve"> agency or educational facility</w:t>
      </w:r>
      <w:r w:rsidR="001203FA">
        <w:t xml:space="preserve">). </w:t>
      </w:r>
    </w:p>
    <w:p w14:paraId="15099698" w14:textId="54C46A70" w:rsidR="00193F2A" w:rsidRPr="00193F2A" w:rsidRDefault="00193F2A" w:rsidP="00DD72BD">
      <w:pPr>
        <w:pStyle w:val="StyleLeft075"/>
        <w:numPr>
          <w:ilvl w:val="0"/>
          <w:numId w:val="11"/>
        </w:numPr>
      </w:pPr>
      <w:r>
        <w:t>The t</w:t>
      </w:r>
      <w:r w:rsidR="00A93A65">
        <w:t xml:space="preserve">ime range of </w:t>
      </w:r>
      <w:r w:rsidR="00E80AB4" w:rsidRPr="00193F2A">
        <w:t>the account</w:t>
      </w:r>
      <w:r w:rsidR="00E91BD9">
        <w:t xml:space="preserve"> MM/YR – MM/YR</w:t>
      </w:r>
      <w:r>
        <w:t>.</w:t>
      </w:r>
    </w:p>
    <w:p w14:paraId="5536209B" w14:textId="3567F43E" w:rsidR="00193F2A" w:rsidRPr="00193F2A" w:rsidRDefault="00E91BD9" w:rsidP="00DD72BD">
      <w:pPr>
        <w:pStyle w:val="StyleLeft075"/>
        <w:numPr>
          <w:ilvl w:val="0"/>
          <w:numId w:val="11"/>
        </w:numPr>
      </w:pPr>
      <w:r>
        <w:t>A</w:t>
      </w:r>
      <w:r w:rsidR="00E80AB4" w:rsidRPr="00193F2A">
        <w:t xml:space="preserve">nnual </w:t>
      </w:r>
      <w:r w:rsidR="001203FA">
        <w:t>contract amount</w:t>
      </w:r>
      <w:r w:rsidR="00193F2A">
        <w:t xml:space="preserve"> rounded to the nearest $25,000.</w:t>
      </w:r>
      <w:r w:rsidR="00E80AB4" w:rsidRPr="00193F2A">
        <w:t xml:space="preserve"> </w:t>
      </w:r>
    </w:p>
    <w:p w14:paraId="49DB839C" w14:textId="77777777" w:rsidR="00566096" w:rsidRPr="001203FA" w:rsidRDefault="00566096" w:rsidP="00566096">
      <w:pPr>
        <w:pStyle w:val="StyleLeft075"/>
        <w:numPr>
          <w:ilvl w:val="0"/>
          <w:numId w:val="11"/>
        </w:numPr>
      </w:pPr>
      <w:r>
        <w:t xml:space="preserve">Account </w:t>
      </w:r>
      <w:r w:rsidRPr="00193F2A">
        <w:t>Status</w:t>
      </w:r>
      <w:r>
        <w:t>: identify</w:t>
      </w:r>
      <w:r w:rsidRPr="00193F2A">
        <w:t xml:space="preserve"> each </w:t>
      </w:r>
      <w:r>
        <w:t>“</w:t>
      </w:r>
      <w:r w:rsidRPr="00193F2A">
        <w:t>open</w:t>
      </w:r>
      <w:r>
        <w:t>”</w:t>
      </w:r>
      <w:r w:rsidRPr="00193F2A">
        <w:t xml:space="preserve"> or </w:t>
      </w:r>
      <w:r>
        <w:t>“</w:t>
      </w:r>
      <w:r w:rsidRPr="00193F2A">
        <w:t>closed</w:t>
      </w:r>
      <w:r>
        <w:t>”. If “</w:t>
      </w:r>
      <w:r w:rsidRPr="00193F2A">
        <w:t>closed</w:t>
      </w:r>
      <w:r>
        <w:t>”, indicate the reason</w:t>
      </w:r>
      <w:r w:rsidRPr="00193F2A">
        <w:t>.</w:t>
      </w:r>
    </w:p>
    <w:p w14:paraId="4F2C7A53" w14:textId="6097212C" w:rsidR="00E80AB4" w:rsidRDefault="001203FA" w:rsidP="00DD72BD">
      <w:pPr>
        <w:pStyle w:val="StyleLeft075"/>
        <w:numPr>
          <w:ilvl w:val="0"/>
          <w:numId w:val="11"/>
        </w:numPr>
      </w:pPr>
      <w:r>
        <w:t xml:space="preserve">Number of full-time </w:t>
      </w:r>
      <w:del w:id="10" w:author="Jacobs, Raymond (CoveredCA)" w:date="2017-08-31T16:01:00Z">
        <w:r w:rsidDel="0032242F">
          <w:delText xml:space="preserve">employees </w:delText>
        </w:r>
      </w:del>
      <w:ins w:id="11" w:author="Jacobs, Raymond (CoveredCA)" w:date="2017-08-31T16:01:00Z">
        <w:r w:rsidR="0032242F">
          <w:t xml:space="preserve">equivalents </w:t>
        </w:r>
      </w:ins>
      <w:r w:rsidR="00A93A65">
        <w:t xml:space="preserve">(FTEs) </w:t>
      </w:r>
      <w:r>
        <w:t>assigned to the client’s projects.</w:t>
      </w:r>
      <w:r w:rsidR="00E80AB4">
        <w:br/>
      </w:r>
    </w:p>
    <w:p w14:paraId="0935B9C8" w14:textId="77777777" w:rsidR="00484A5D" w:rsidRDefault="00484A5D" w:rsidP="00484A5D">
      <w:pPr>
        <w:pStyle w:val="StyleLeft075"/>
      </w:pPr>
    </w:p>
    <w:p w14:paraId="6D24D4D7" w14:textId="77777777" w:rsidR="00484A5D" w:rsidRDefault="00484A5D" w:rsidP="00484A5D">
      <w:pPr>
        <w:pStyle w:val="StyleLeft075"/>
      </w:pPr>
    </w:p>
    <w:p w14:paraId="0554CC45" w14:textId="77777777" w:rsidR="00566096" w:rsidRDefault="00566096" w:rsidP="00484A5D">
      <w:pPr>
        <w:pStyle w:val="StyleLeft075"/>
      </w:pPr>
    </w:p>
    <w:p w14:paraId="5775F7E0" w14:textId="77777777" w:rsidR="001F42FF" w:rsidRDefault="001F42FF" w:rsidP="00484A5D">
      <w:pPr>
        <w:pStyle w:val="StyleLeft075"/>
      </w:pPr>
    </w:p>
    <w:p w14:paraId="39063C3C" w14:textId="77777777" w:rsidR="00484A5D" w:rsidRDefault="00484A5D" w:rsidP="00484A5D">
      <w:pPr>
        <w:pStyle w:val="StyleLeft075"/>
      </w:pPr>
    </w:p>
    <w:p w14:paraId="3CF67143" w14:textId="23F7BC44" w:rsidR="00E80AB4" w:rsidRDefault="00E80AB4" w:rsidP="00DD72BD">
      <w:pPr>
        <w:pStyle w:val="StyleLeft075"/>
        <w:numPr>
          <w:ilvl w:val="0"/>
          <w:numId w:val="9"/>
        </w:numPr>
      </w:pPr>
      <w:r>
        <w:t xml:space="preserve">Quantitative evaluation of brand awareness and consumer attitudes. </w:t>
      </w:r>
    </w:p>
    <w:p w14:paraId="799F7923" w14:textId="77777777" w:rsidR="00E80AB4" w:rsidRDefault="00E80AB4" w:rsidP="00DD72BD">
      <w:pPr>
        <w:pStyle w:val="StyleLeft075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043"/>
        <w:gridCol w:w="1822"/>
        <w:gridCol w:w="1710"/>
        <w:gridCol w:w="2571"/>
        <w:gridCol w:w="1204"/>
      </w:tblGrid>
      <w:tr w:rsidR="00A93A65" w14:paraId="12A31A05" w14:textId="3D1B35A6" w:rsidTr="006B7C0D">
        <w:tc>
          <w:tcPr>
            <w:tcW w:w="2043" w:type="dxa"/>
            <w:shd w:val="clear" w:color="auto" w:fill="BFBFBF" w:themeFill="background1" w:themeFillShade="BF"/>
          </w:tcPr>
          <w:p w14:paraId="10528FD6" w14:textId="7A691EF2" w:rsidR="00A93A65" w:rsidRPr="00E80AB4" w:rsidRDefault="00A93A65" w:rsidP="00617346">
            <w:pPr>
              <w:pStyle w:val="StyleLeft075"/>
              <w:jc w:val="center"/>
            </w:pPr>
            <w:r>
              <w:t>Client Name</w:t>
            </w:r>
          </w:p>
        </w:tc>
        <w:tc>
          <w:tcPr>
            <w:tcW w:w="1822" w:type="dxa"/>
            <w:shd w:val="clear" w:color="auto" w:fill="BFBFBF" w:themeFill="background1" w:themeFillShade="BF"/>
          </w:tcPr>
          <w:p w14:paraId="0E0D1EA8" w14:textId="437A5A91" w:rsidR="00A93A65" w:rsidRDefault="006B7C0D" w:rsidP="00617346">
            <w:pPr>
              <w:pStyle w:val="StyleLeft075"/>
              <w:jc w:val="center"/>
            </w:pPr>
            <w:r>
              <w:t>Start – End Date</w:t>
            </w:r>
          </w:p>
          <w:p w14:paraId="7A2E3A27" w14:textId="285DBA72" w:rsidR="00E23A04" w:rsidRPr="00E80AB4" w:rsidRDefault="00E23A04" w:rsidP="00617346">
            <w:pPr>
              <w:pStyle w:val="StyleLeft075"/>
              <w:jc w:val="center"/>
            </w:pPr>
            <w:r>
              <w:t>(MM/YR)</w:t>
            </w:r>
          </w:p>
        </w:tc>
        <w:tc>
          <w:tcPr>
            <w:tcW w:w="1710" w:type="dxa"/>
            <w:shd w:val="clear" w:color="auto" w:fill="BFBFBF" w:themeFill="background1" w:themeFillShade="BF"/>
          </w:tcPr>
          <w:p w14:paraId="5A79D3AA" w14:textId="78854705" w:rsidR="00A93A65" w:rsidRPr="00E80AB4" w:rsidRDefault="00A93A65" w:rsidP="00E23A04">
            <w:pPr>
              <w:pStyle w:val="StyleLeft075"/>
              <w:jc w:val="center"/>
            </w:pPr>
            <w:r w:rsidRPr="00E80AB4">
              <w:t>Contract Amount</w:t>
            </w:r>
            <w:r>
              <w:t xml:space="preserve"> </w:t>
            </w:r>
            <w:r>
              <w:br/>
            </w:r>
          </w:p>
        </w:tc>
        <w:tc>
          <w:tcPr>
            <w:tcW w:w="2571" w:type="dxa"/>
            <w:shd w:val="clear" w:color="auto" w:fill="BFBFBF" w:themeFill="background1" w:themeFillShade="BF"/>
          </w:tcPr>
          <w:p w14:paraId="0EBA175F" w14:textId="66A7D0F2" w:rsidR="00A93A65" w:rsidRPr="00E80AB4" w:rsidRDefault="00A93A65" w:rsidP="00617346">
            <w:pPr>
              <w:pStyle w:val="StyleLeft075"/>
              <w:jc w:val="center"/>
            </w:pPr>
            <w:r w:rsidRPr="00E80AB4">
              <w:t>Account Status</w:t>
            </w:r>
          </w:p>
        </w:tc>
        <w:tc>
          <w:tcPr>
            <w:tcW w:w="1204" w:type="dxa"/>
            <w:shd w:val="clear" w:color="auto" w:fill="BFBFBF" w:themeFill="background1" w:themeFillShade="BF"/>
          </w:tcPr>
          <w:p w14:paraId="141F5F99" w14:textId="630C4081" w:rsidR="00A93A65" w:rsidRPr="00E80AB4" w:rsidRDefault="00A93A65" w:rsidP="00617346">
            <w:pPr>
              <w:pStyle w:val="StyleLeft075"/>
              <w:jc w:val="center"/>
            </w:pPr>
            <w:r w:rsidRPr="00E80AB4">
              <w:t>Number of FTEs</w:t>
            </w:r>
          </w:p>
        </w:tc>
      </w:tr>
      <w:tr w:rsidR="00A93A65" w14:paraId="217EF3B0" w14:textId="2D3C87FA" w:rsidTr="006B7C0D">
        <w:tc>
          <w:tcPr>
            <w:tcW w:w="2043" w:type="dxa"/>
          </w:tcPr>
          <w:p w14:paraId="1893E4A2" w14:textId="77777777" w:rsidR="00A93A65" w:rsidRDefault="00A93A65" w:rsidP="00DD72BD">
            <w:pPr>
              <w:pStyle w:val="StyleLeft075"/>
            </w:pPr>
          </w:p>
        </w:tc>
        <w:tc>
          <w:tcPr>
            <w:tcW w:w="1822" w:type="dxa"/>
          </w:tcPr>
          <w:p w14:paraId="01F2DC56" w14:textId="198B23BD" w:rsidR="00A93A65" w:rsidRPr="00E80AB4" w:rsidRDefault="00A93A65" w:rsidP="00DD72BD">
            <w:pPr>
              <w:pStyle w:val="StyleLeft075"/>
            </w:pPr>
          </w:p>
        </w:tc>
        <w:tc>
          <w:tcPr>
            <w:tcW w:w="1710" w:type="dxa"/>
          </w:tcPr>
          <w:p w14:paraId="5CFB77B4" w14:textId="77777777" w:rsidR="00A93A65" w:rsidRPr="00E80AB4" w:rsidRDefault="00A93A65" w:rsidP="00DD72BD">
            <w:pPr>
              <w:pStyle w:val="StyleLeft075"/>
            </w:pPr>
          </w:p>
        </w:tc>
        <w:tc>
          <w:tcPr>
            <w:tcW w:w="2571" w:type="dxa"/>
          </w:tcPr>
          <w:p w14:paraId="362C1188" w14:textId="77777777" w:rsidR="00A93A65" w:rsidRPr="00E80AB4" w:rsidRDefault="00A93A65" w:rsidP="00DD72BD">
            <w:pPr>
              <w:pStyle w:val="StyleLeft075"/>
            </w:pPr>
          </w:p>
        </w:tc>
        <w:tc>
          <w:tcPr>
            <w:tcW w:w="1204" w:type="dxa"/>
          </w:tcPr>
          <w:p w14:paraId="53A9506B" w14:textId="77777777" w:rsidR="00A93A65" w:rsidRPr="00E80AB4" w:rsidRDefault="00A93A65" w:rsidP="00DD72BD">
            <w:pPr>
              <w:pStyle w:val="StyleLeft075"/>
            </w:pPr>
          </w:p>
        </w:tc>
      </w:tr>
      <w:tr w:rsidR="00A93A65" w14:paraId="1441FD61" w14:textId="5EE911CF" w:rsidTr="006B7C0D">
        <w:tc>
          <w:tcPr>
            <w:tcW w:w="2043" w:type="dxa"/>
          </w:tcPr>
          <w:p w14:paraId="0F9CD595" w14:textId="77777777" w:rsidR="00A93A65" w:rsidRDefault="00A93A65" w:rsidP="00DD72BD">
            <w:pPr>
              <w:pStyle w:val="StyleLeft075"/>
            </w:pPr>
          </w:p>
        </w:tc>
        <w:tc>
          <w:tcPr>
            <w:tcW w:w="1822" w:type="dxa"/>
          </w:tcPr>
          <w:p w14:paraId="7505B547" w14:textId="09E6C4EF" w:rsidR="00A93A65" w:rsidRPr="00E80AB4" w:rsidRDefault="00A93A65" w:rsidP="00DD72BD">
            <w:pPr>
              <w:pStyle w:val="StyleLeft075"/>
            </w:pPr>
          </w:p>
        </w:tc>
        <w:tc>
          <w:tcPr>
            <w:tcW w:w="1710" w:type="dxa"/>
          </w:tcPr>
          <w:p w14:paraId="77085E06" w14:textId="77777777" w:rsidR="00A93A65" w:rsidRPr="00E80AB4" w:rsidRDefault="00A93A65" w:rsidP="00DD72BD">
            <w:pPr>
              <w:pStyle w:val="StyleLeft075"/>
            </w:pPr>
          </w:p>
        </w:tc>
        <w:tc>
          <w:tcPr>
            <w:tcW w:w="2571" w:type="dxa"/>
          </w:tcPr>
          <w:p w14:paraId="170C087D" w14:textId="77777777" w:rsidR="00A93A65" w:rsidRPr="00E80AB4" w:rsidRDefault="00A93A65" w:rsidP="00DD72BD">
            <w:pPr>
              <w:pStyle w:val="StyleLeft075"/>
            </w:pPr>
          </w:p>
        </w:tc>
        <w:tc>
          <w:tcPr>
            <w:tcW w:w="1204" w:type="dxa"/>
          </w:tcPr>
          <w:p w14:paraId="43AE6413" w14:textId="77777777" w:rsidR="00A93A65" w:rsidRPr="00E80AB4" w:rsidRDefault="00A93A65" w:rsidP="00DD72BD">
            <w:pPr>
              <w:pStyle w:val="StyleLeft075"/>
            </w:pPr>
          </w:p>
        </w:tc>
      </w:tr>
      <w:tr w:rsidR="00A93A65" w14:paraId="0182C396" w14:textId="46A2FF44" w:rsidTr="006B7C0D">
        <w:tc>
          <w:tcPr>
            <w:tcW w:w="2043" w:type="dxa"/>
          </w:tcPr>
          <w:p w14:paraId="21C742E9" w14:textId="77777777" w:rsidR="00A93A65" w:rsidRDefault="00A93A65" w:rsidP="00DD72BD">
            <w:pPr>
              <w:pStyle w:val="StyleLeft075"/>
            </w:pPr>
          </w:p>
        </w:tc>
        <w:tc>
          <w:tcPr>
            <w:tcW w:w="1822" w:type="dxa"/>
          </w:tcPr>
          <w:p w14:paraId="4F981CF7" w14:textId="751DABEF" w:rsidR="00A93A65" w:rsidRDefault="00A93A65" w:rsidP="00DD72BD">
            <w:pPr>
              <w:pStyle w:val="StyleLeft075"/>
            </w:pPr>
          </w:p>
        </w:tc>
        <w:tc>
          <w:tcPr>
            <w:tcW w:w="1710" w:type="dxa"/>
          </w:tcPr>
          <w:p w14:paraId="199C127D" w14:textId="77777777" w:rsidR="00A93A65" w:rsidRPr="00E80AB4" w:rsidRDefault="00A93A65" w:rsidP="00DD72BD">
            <w:pPr>
              <w:pStyle w:val="StyleLeft075"/>
            </w:pPr>
          </w:p>
        </w:tc>
        <w:tc>
          <w:tcPr>
            <w:tcW w:w="2571" w:type="dxa"/>
          </w:tcPr>
          <w:p w14:paraId="137E0853" w14:textId="77777777" w:rsidR="00A93A65" w:rsidRPr="00E80AB4" w:rsidRDefault="00A93A65" w:rsidP="00DD72BD">
            <w:pPr>
              <w:pStyle w:val="StyleLeft075"/>
            </w:pPr>
          </w:p>
        </w:tc>
        <w:tc>
          <w:tcPr>
            <w:tcW w:w="1204" w:type="dxa"/>
          </w:tcPr>
          <w:p w14:paraId="6512137E" w14:textId="77777777" w:rsidR="00A93A65" w:rsidRPr="00E80AB4" w:rsidRDefault="00A93A65" w:rsidP="00DD72BD">
            <w:pPr>
              <w:pStyle w:val="StyleLeft075"/>
            </w:pPr>
          </w:p>
        </w:tc>
      </w:tr>
      <w:tr w:rsidR="00A93A65" w14:paraId="247A9A26" w14:textId="69C3CFFA" w:rsidTr="006B7C0D">
        <w:tc>
          <w:tcPr>
            <w:tcW w:w="2043" w:type="dxa"/>
          </w:tcPr>
          <w:p w14:paraId="70A4B964" w14:textId="77777777" w:rsidR="00A93A65" w:rsidRDefault="00A93A65" w:rsidP="00DD72BD">
            <w:pPr>
              <w:pStyle w:val="StyleLeft075"/>
            </w:pPr>
          </w:p>
        </w:tc>
        <w:tc>
          <w:tcPr>
            <w:tcW w:w="1822" w:type="dxa"/>
          </w:tcPr>
          <w:p w14:paraId="17354ABD" w14:textId="0E59E8FD" w:rsidR="00A93A65" w:rsidRDefault="00A93A65" w:rsidP="00DD72BD">
            <w:pPr>
              <w:pStyle w:val="StyleLeft075"/>
            </w:pPr>
          </w:p>
        </w:tc>
        <w:tc>
          <w:tcPr>
            <w:tcW w:w="1710" w:type="dxa"/>
          </w:tcPr>
          <w:p w14:paraId="7280ED4E" w14:textId="77777777" w:rsidR="00A93A65" w:rsidRPr="00E80AB4" w:rsidRDefault="00A93A65" w:rsidP="00DD72BD">
            <w:pPr>
              <w:pStyle w:val="StyleLeft075"/>
            </w:pPr>
          </w:p>
        </w:tc>
        <w:tc>
          <w:tcPr>
            <w:tcW w:w="2571" w:type="dxa"/>
          </w:tcPr>
          <w:p w14:paraId="571CAF76" w14:textId="77777777" w:rsidR="00A93A65" w:rsidRPr="00E80AB4" w:rsidRDefault="00A93A65" w:rsidP="00DD72BD">
            <w:pPr>
              <w:pStyle w:val="StyleLeft075"/>
            </w:pPr>
          </w:p>
        </w:tc>
        <w:tc>
          <w:tcPr>
            <w:tcW w:w="1204" w:type="dxa"/>
          </w:tcPr>
          <w:p w14:paraId="028431E4" w14:textId="77777777" w:rsidR="00A93A65" w:rsidRPr="00E80AB4" w:rsidRDefault="00A93A65" w:rsidP="00DD72BD">
            <w:pPr>
              <w:pStyle w:val="StyleLeft075"/>
            </w:pPr>
          </w:p>
        </w:tc>
      </w:tr>
    </w:tbl>
    <w:p w14:paraId="271E665A" w14:textId="4421A8ED" w:rsidR="00B11696" w:rsidRDefault="00B11696" w:rsidP="00DD72BD">
      <w:pPr>
        <w:pStyle w:val="StyleLeft075"/>
      </w:pPr>
    </w:p>
    <w:p w14:paraId="595DEA99" w14:textId="03616AEB" w:rsidR="00E80AB4" w:rsidRDefault="001203FA" w:rsidP="00DD72BD">
      <w:pPr>
        <w:pStyle w:val="StyleLeft075"/>
        <w:numPr>
          <w:ilvl w:val="0"/>
          <w:numId w:val="9"/>
        </w:numPr>
      </w:pPr>
      <w:r>
        <w:t>Quantitative evaluation on the impact of advertisements on awareness, knowledge, and behavior.</w:t>
      </w:r>
    </w:p>
    <w:p w14:paraId="7362C76A" w14:textId="77777777" w:rsidR="001203FA" w:rsidRDefault="001203FA" w:rsidP="00DD72BD">
      <w:pPr>
        <w:pStyle w:val="StyleLeft075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043"/>
        <w:gridCol w:w="1822"/>
        <w:gridCol w:w="1710"/>
        <w:gridCol w:w="2571"/>
        <w:gridCol w:w="1204"/>
      </w:tblGrid>
      <w:tr w:rsidR="00A93A65" w14:paraId="7BDDC23D" w14:textId="77777777" w:rsidTr="006B7C0D">
        <w:tc>
          <w:tcPr>
            <w:tcW w:w="2043" w:type="dxa"/>
            <w:shd w:val="clear" w:color="auto" w:fill="BFBFBF" w:themeFill="background1" w:themeFillShade="BF"/>
          </w:tcPr>
          <w:p w14:paraId="2C5B3C74" w14:textId="77777777" w:rsidR="00A93A65" w:rsidRPr="00E80AB4" w:rsidRDefault="00A93A65" w:rsidP="00617346">
            <w:pPr>
              <w:pStyle w:val="StyleLeft075"/>
              <w:jc w:val="center"/>
            </w:pPr>
            <w:r>
              <w:t>Client Name</w:t>
            </w:r>
          </w:p>
        </w:tc>
        <w:tc>
          <w:tcPr>
            <w:tcW w:w="1822" w:type="dxa"/>
            <w:shd w:val="clear" w:color="auto" w:fill="BFBFBF" w:themeFill="background1" w:themeFillShade="BF"/>
          </w:tcPr>
          <w:p w14:paraId="7AB51BB2" w14:textId="10F3E649" w:rsidR="00A93A65" w:rsidRDefault="00A93A65" w:rsidP="00617346">
            <w:pPr>
              <w:pStyle w:val="StyleLeft075"/>
              <w:jc w:val="center"/>
            </w:pPr>
            <w:r w:rsidRPr="00E80AB4">
              <w:t>Start – End Date</w:t>
            </w:r>
          </w:p>
          <w:p w14:paraId="432AEFEE" w14:textId="10F47A86" w:rsidR="00E23A04" w:rsidRPr="00E80AB4" w:rsidRDefault="00E23A04" w:rsidP="00617346">
            <w:pPr>
              <w:pStyle w:val="StyleLeft075"/>
              <w:jc w:val="center"/>
            </w:pPr>
            <w:r>
              <w:t>(MM/YR)</w:t>
            </w:r>
          </w:p>
        </w:tc>
        <w:tc>
          <w:tcPr>
            <w:tcW w:w="1710" w:type="dxa"/>
            <w:shd w:val="clear" w:color="auto" w:fill="BFBFBF" w:themeFill="background1" w:themeFillShade="BF"/>
          </w:tcPr>
          <w:p w14:paraId="6143435E" w14:textId="2C027D75" w:rsidR="00A93A65" w:rsidRPr="00E80AB4" w:rsidRDefault="00A93A65" w:rsidP="00E23A04">
            <w:pPr>
              <w:pStyle w:val="StyleLeft075"/>
              <w:jc w:val="center"/>
            </w:pPr>
            <w:r w:rsidRPr="00E80AB4">
              <w:t>Contract Amount</w:t>
            </w:r>
            <w:r>
              <w:t xml:space="preserve"> </w:t>
            </w:r>
            <w:r>
              <w:br/>
            </w:r>
          </w:p>
        </w:tc>
        <w:tc>
          <w:tcPr>
            <w:tcW w:w="2571" w:type="dxa"/>
            <w:shd w:val="clear" w:color="auto" w:fill="BFBFBF" w:themeFill="background1" w:themeFillShade="BF"/>
          </w:tcPr>
          <w:p w14:paraId="6C7C590B" w14:textId="77777777" w:rsidR="00A93A65" w:rsidRPr="00E80AB4" w:rsidRDefault="00A93A65" w:rsidP="00617346">
            <w:pPr>
              <w:pStyle w:val="StyleLeft075"/>
              <w:jc w:val="center"/>
            </w:pPr>
            <w:r w:rsidRPr="00E80AB4">
              <w:t>Account Status</w:t>
            </w:r>
          </w:p>
        </w:tc>
        <w:tc>
          <w:tcPr>
            <w:tcW w:w="1204" w:type="dxa"/>
            <w:shd w:val="clear" w:color="auto" w:fill="BFBFBF" w:themeFill="background1" w:themeFillShade="BF"/>
          </w:tcPr>
          <w:p w14:paraId="7970EA69" w14:textId="7CE2424B" w:rsidR="00A93A65" w:rsidRPr="00E80AB4" w:rsidRDefault="00A93A65" w:rsidP="00617346">
            <w:pPr>
              <w:pStyle w:val="StyleLeft075"/>
              <w:jc w:val="center"/>
            </w:pPr>
            <w:r w:rsidRPr="00E80AB4">
              <w:t>Number of FTEs</w:t>
            </w:r>
          </w:p>
        </w:tc>
      </w:tr>
      <w:tr w:rsidR="00A93A65" w14:paraId="67A1052C" w14:textId="77777777" w:rsidTr="006B7C0D">
        <w:tc>
          <w:tcPr>
            <w:tcW w:w="2043" w:type="dxa"/>
          </w:tcPr>
          <w:p w14:paraId="0571A75C" w14:textId="77777777" w:rsidR="00A93A65" w:rsidRDefault="00A93A65" w:rsidP="00293B2E">
            <w:pPr>
              <w:pStyle w:val="StyleLeft075"/>
            </w:pPr>
          </w:p>
        </w:tc>
        <w:tc>
          <w:tcPr>
            <w:tcW w:w="1822" w:type="dxa"/>
          </w:tcPr>
          <w:p w14:paraId="275C0FA5" w14:textId="77D64B18" w:rsidR="00A93A65" w:rsidRPr="00E80AB4" w:rsidRDefault="00A93A65" w:rsidP="00293B2E">
            <w:pPr>
              <w:pStyle w:val="StyleLeft075"/>
            </w:pPr>
          </w:p>
        </w:tc>
        <w:tc>
          <w:tcPr>
            <w:tcW w:w="1710" w:type="dxa"/>
          </w:tcPr>
          <w:p w14:paraId="11D0FDCB" w14:textId="77777777" w:rsidR="00A93A65" w:rsidRPr="00E80AB4" w:rsidRDefault="00A93A65" w:rsidP="00293B2E">
            <w:pPr>
              <w:pStyle w:val="StyleLeft075"/>
            </w:pPr>
          </w:p>
        </w:tc>
        <w:tc>
          <w:tcPr>
            <w:tcW w:w="2571" w:type="dxa"/>
          </w:tcPr>
          <w:p w14:paraId="19A507DA" w14:textId="77777777" w:rsidR="00A93A65" w:rsidRPr="00E80AB4" w:rsidRDefault="00A93A65" w:rsidP="00293B2E">
            <w:pPr>
              <w:pStyle w:val="StyleLeft075"/>
            </w:pPr>
          </w:p>
        </w:tc>
        <w:tc>
          <w:tcPr>
            <w:tcW w:w="1204" w:type="dxa"/>
          </w:tcPr>
          <w:p w14:paraId="6B2AE506" w14:textId="77777777" w:rsidR="00A93A65" w:rsidRPr="00E80AB4" w:rsidRDefault="00A93A65" w:rsidP="00293B2E">
            <w:pPr>
              <w:pStyle w:val="StyleLeft075"/>
            </w:pPr>
          </w:p>
        </w:tc>
      </w:tr>
      <w:tr w:rsidR="00A93A65" w14:paraId="337D3222" w14:textId="77777777" w:rsidTr="006B7C0D">
        <w:tc>
          <w:tcPr>
            <w:tcW w:w="2043" w:type="dxa"/>
          </w:tcPr>
          <w:p w14:paraId="27505BB4" w14:textId="77777777" w:rsidR="00A93A65" w:rsidRDefault="00A93A65" w:rsidP="00293B2E">
            <w:pPr>
              <w:pStyle w:val="StyleLeft075"/>
            </w:pPr>
          </w:p>
        </w:tc>
        <w:tc>
          <w:tcPr>
            <w:tcW w:w="1822" w:type="dxa"/>
          </w:tcPr>
          <w:p w14:paraId="72ED1F3D" w14:textId="730BC9FB" w:rsidR="00A93A65" w:rsidRPr="00E80AB4" w:rsidRDefault="00A93A65" w:rsidP="00293B2E">
            <w:pPr>
              <w:pStyle w:val="StyleLeft075"/>
            </w:pPr>
          </w:p>
        </w:tc>
        <w:tc>
          <w:tcPr>
            <w:tcW w:w="1710" w:type="dxa"/>
          </w:tcPr>
          <w:p w14:paraId="0DD4650B" w14:textId="77777777" w:rsidR="00A93A65" w:rsidRPr="00E80AB4" w:rsidRDefault="00A93A65" w:rsidP="00293B2E">
            <w:pPr>
              <w:pStyle w:val="StyleLeft075"/>
            </w:pPr>
          </w:p>
        </w:tc>
        <w:tc>
          <w:tcPr>
            <w:tcW w:w="2571" w:type="dxa"/>
          </w:tcPr>
          <w:p w14:paraId="28351078" w14:textId="77777777" w:rsidR="00A93A65" w:rsidRPr="00E80AB4" w:rsidRDefault="00A93A65" w:rsidP="00293B2E">
            <w:pPr>
              <w:pStyle w:val="StyleLeft075"/>
            </w:pPr>
          </w:p>
        </w:tc>
        <w:tc>
          <w:tcPr>
            <w:tcW w:w="1204" w:type="dxa"/>
          </w:tcPr>
          <w:p w14:paraId="16C58B49" w14:textId="77777777" w:rsidR="00A93A65" w:rsidRPr="00E80AB4" w:rsidRDefault="00A93A65" w:rsidP="00293B2E">
            <w:pPr>
              <w:pStyle w:val="StyleLeft075"/>
            </w:pPr>
          </w:p>
        </w:tc>
      </w:tr>
      <w:tr w:rsidR="00A93A65" w14:paraId="43983DF4" w14:textId="77777777" w:rsidTr="006B7C0D">
        <w:tc>
          <w:tcPr>
            <w:tcW w:w="2043" w:type="dxa"/>
          </w:tcPr>
          <w:p w14:paraId="64F9082F" w14:textId="77777777" w:rsidR="00A93A65" w:rsidRDefault="00A93A65" w:rsidP="00293B2E">
            <w:pPr>
              <w:pStyle w:val="StyleLeft075"/>
            </w:pPr>
          </w:p>
        </w:tc>
        <w:tc>
          <w:tcPr>
            <w:tcW w:w="1822" w:type="dxa"/>
          </w:tcPr>
          <w:p w14:paraId="015A6B8B" w14:textId="2650A28A" w:rsidR="00A93A65" w:rsidRDefault="00A93A65" w:rsidP="00293B2E">
            <w:pPr>
              <w:pStyle w:val="StyleLeft075"/>
            </w:pPr>
          </w:p>
        </w:tc>
        <w:tc>
          <w:tcPr>
            <w:tcW w:w="1710" w:type="dxa"/>
          </w:tcPr>
          <w:p w14:paraId="04DC6A6C" w14:textId="77777777" w:rsidR="00A93A65" w:rsidRPr="00E80AB4" w:rsidRDefault="00A93A65" w:rsidP="00293B2E">
            <w:pPr>
              <w:pStyle w:val="StyleLeft075"/>
            </w:pPr>
          </w:p>
        </w:tc>
        <w:tc>
          <w:tcPr>
            <w:tcW w:w="2571" w:type="dxa"/>
          </w:tcPr>
          <w:p w14:paraId="16EB6A2F" w14:textId="77777777" w:rsidR="00A93A65" w:rsidRPr="00E80AB4" w:rsidRDefault="00A93A65" w:rsidP="00293B2E">
            <w:pPr>
              <w:pStyle w:val="StyleLeft075"/>
            </w:pPr>
          </w:p>
        </w:tc>
        <w:tc>
          <w:tcPr>
            <w:tcW w:w="1204" w:type="dxa"/>
          </w:tcPr>
          <w:p w14:paraId="60554DD8" w14:textId="77777777" w:rsidR="00A93A65" w:rsidRPr="00E80AB4" w:rsidRDefault="00A93A65" w:rsidP="00293B2E">
            <w:pPr>
              <w:pStyle w:val="StyleLeft075"/>
            </w:pPr>
          </w:p>
        </w:tc>
      </w:tr>
      <w:tr w:rsidR="00A93A65" w14:paraId="647E06B3" w14:textId="77777777" w:rsidTr="006B7C0D">
        <w:tc>
          <w:tcPr>
            <w:tcW w:w="2043" w:type="dxa"/>
          </w:tcPr>
          <w:p w14:paraId="428D8791" w14:textId="77777777" w:rsidR="00A93A65" w:rsidRDefault="00A93A65" w:rsidP="00293B2E">
            <w:pPr>
              <w:pStyle w:val="StyleLeft075"/>
            </w:pPr>
          </w:p>
        </w:tc>
        <w:tc>
          <w:tcPr>
            <w:tcW w:w="1822" w:type="dxa"/>
          </w:tcPr>
          <w:p w14:paraId="0EE862D6" w14:textId="7E784173" w:rsidR="00A93A65" w:rsidRDefault="00A93A65" w:rsidP="00293B2E">
            <w:pPr>
              <w:pStyle w:val="StyleLeft075"/>
            </w:pPr>
          </w:p>
        </w:tc>
        <w:tc>
          <w:tcPr>
            <w:tcW w:w="1710" w:type="dxa"/>
          </w:tcPr>
          <w:p w14:paraId="042464C4" w14:textId="77777777" w:rsidR="00A93A65" w:rsidRPr="00E80AB4" w:rsidRDefault="00A93A65" w:rsidP="00293B2E">
            <w:pPr>
              <w:pStyle w:val="StyleLeft075"/>
            </w:pPr>
          </w:p>
        </w:tc>
        <w:tc>
          <w:tcPr>
            <w:tcW w:w="2571" w:type="dxa"/>
          </w:tcPr>
          <w:p w14:paraId="033A6F73" w14:textId="77777777" w:rsidR="00A93A65" w:rsidRPr="00E80AB4" w:rsidRDefault="00A93A65" w:rsidP="00293B2E">
            <w:pPr>
              <w:pStyle w:val="StyleLeft075"/>
            </w:pPr>
          </w:p>
        </w:tc>
        <w:tc>
          <w:tcPr>
            <w:tcW w:w="1204" w:type="dxa"/>
          </w:tcPr>
          <w:p w14:paraId="73D243C0" w14:textId="77777777" w:rsidR="00A93A65" w:rsidRPr="00E80AB4" w:rsidRDefault="00A93A65" w:rsidP="00293B2E">
            <w:pPr>
              <w:pStyle w:val="StyleLeft075"/>
            </w:pPr>
          </w:p>
        </w:tc>
      </w:tr>
    </w:tbl>
    <w:p w14:paraId="62558395" w14:textId="77777777" w:rsidR="00E80AB4" w:rsidRDefault="00E80AB4" w:rsidP="00DD72BD">
      <w:pPr>
        <w:pStyle w:val="StyleLeft075"/>
      </w:pPr>
    </w:p>
    <w:p w14:paraId="53D5CDF5" w14:textId="77777777" w:rsidR="00FF5BDF" w:rsidRDefault="00FF5BDF" w:rsidP="00DD72BD">
      <w:pPr>
        <w:pStyle w:val="StyleLeft075"/>
      </w:pPr>
    </w:p>
    <w:p w14:paraId="4A09EB18" w14:textId="59C359F5" w:rsidR="00A93A65" w:rsidRDefault="00DC30B9" w:rsidP="00DD72BD">
      <w:pPr>
        <w:pStyle w:val="StyleLeft075"/>
        <w:numPr>
          <w:ilvl w:val="0"/>
          <w:numId w:val="9"/>
        </w:numPr>
      </w:pPr>
      <w:r>
        <w:t>Member or consumer surveys</w:t>
      </w:r>
      <w:r w:rsidR="00FF5BDF">
        <w:t>.</w:t>
      </w:r>
      <w:r w:rsidR="00AB4FA5" w:rsidRPr="00213247">
        <w:rPr>
          <w:rFonts w:cs="Arial"/>
          <w:szCs w:val="24"/>
        </w:rPr>
        <w:br/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043"/>
        <w:gridCol w:w="1822"/>
        <w:gridCol w:w="1710"/>
        <w:gridCol w:w="2571"/>
        <w:gridCol w:w="1204"/>
      </w:tblGrid>
      <w:tr w:rsidR="00A93A65" w14:paraId="384AECA5" w14:textId="77777777" w:rsidTr="006B7C0D">
        <w:tc>
          <w:tcPr>
            <w:tcW w:w="2043" w:type="dxa"/>
            <w:shd w:val="clear" w:color="auto" w:fill="BFBFBF" w:themeFill="background1" w:themeFillShade="BF"/>
          </w:tcPr>
          <w:p w14:paraId="798CC677" w14:textId="77777777" w:rsidR="00A93A65" w:rsidRPr="00E80AB4" w:rsidRDefault="00A93A65" w:rsidP="00617346">
            <w:pPr>
              <w:pStyle w:val="StyleLeft075"/>
              <w:jc w:val="center"/>
            </w:pPr>
            <w:r>
              <w:t>Client Name</w:t>
            </w:r>
          </w:p>
        </w:tc>
        <w:tc>
          <w:tcPr>
            <w:tcW w:w="1822" w:type="dxa"/>
            <w:shd w:val="clear" w:color="auto" w:fill="BFBFBF" w:themeFill="background1" w:themeFillShade="BF"/>
          </w:tcPr>
          <w:p w14:paraId="260E06C6" w14:textId="375D2CAE" w:rsidR="00A93A65" w:rsidRDefault="006B7C0D" w:rsidP="00617346">
            <w:pPr>
              <w:pStyle w:val="StyleLeft075"/>
              <w:jc w:val="center"/>
            </w:pPr>
            <w:r>
              <w:t>Start – End Date</w:t>
            </w:r>
          </w:p>
          <w:p w14:paraId="28A6BFC3" w14:textId="03269880" w:rsidR="00E23A04" w:rsidRPr="00E80AB4" w:rsidRDefault="00E23A04" w:rsidP="00617346">
            <w:pPr>
              <w:pStyle w:val="StyleLeft075"/>
              <w:jc w:val="center"/>
            </w:pPr>
            <w:r>
              <w:t>(MM/YR)</w:t>
            </w:r>
          </w:p>
        </w:tc>
        <w:tc>
          <w:tcPr>
            <w:tcW w:w="1710" w:type="dxa"/>
            <w:shd w:val="clear" w:color="auto" w:fill="BFBFBF" w:themeFill="background1" w:themeFillShade="BF"/>
          </w:tcPr>
          <w:p w14:paraId="2017717C" w14:textId="7693C80B" w:rsidR="00A93A65" w:rsidRPr="00E80AB4" w:rsidRDefault="00A93A65" w:rsidP="00E23A04">
            <w:pPr>
              <w:pStyle w:val="StyleLeft075"/>
              <w:jc w:val="center"/>
            </w:pPr>
            <w:r w:rsidRPr="00E80AB4">
              <w:t>Contract Amount</w:t>
            </w:r>
            <w:r>
              <w:t xml:space="preserve"> </w:t>
            </w:r>
            <w:r>
              <w:br/>
            </w:r>
          </w:p>
        </w:tc>
        <w:tc>
          <w:tcPr>
            <w:tcW w:w="2571" w:type="dxa"/>
            <w:shd w:val="clear" w:color="auto" w:fill="BFBFBF" w:themeFill="background1" w:themeFillShade="BF"/>
          </w:tcPr>
          <w:p w14:paraId="3E696D20" w14:textId="77777777" w:rsidR="00A93A65" w:rsidRPr="00E80AB4" w:rsidRDefault="00A93A65" w:rsidP="00617346">
            <w:pPr>
              <w:pStyle w:val="StyleLeft075"/>
              <w:jc w:val="center"/>
            </w:pPr>
            <w:r w:rsidRPr="00E80AB4">
              <w:t>Account Status</w:t>
            </w:r>
          </w:p>
        </w:tc>
        <w:tc>
          <w:tcPr>
            <w:tcW w:w="1204" w:type="dxa"/>
            <w:shd w:val="clear" w:color="auto" w:fill="BFBFBF" w:themeFill="background1" w:themeFillShade="BF"/>
          </w:tcPr>
          <w:p w14:paraId="6D8C3E9D" w14:textId="0F163C19" w:rsidR="00A93A65" w:rsidRPr="00E80AB4" w:rsidRDefault="00A93A65" w:rsidP="00617346">
            <w:pPr>
              <w:pStyle w:val="StyleLeft075"/>
              <w:jc w:val="center"/>
            </w:pPr>
            <w:r w:rsidRPr="00E80AB4">
              <w:t>Number of FTEs</w:t>
            </w:r>
          </w:p>
        </w:tc>
      </w:tr>
      <w:tr w:rsidR="00A93A65" w14:paraId="790B57DC" w14:textId="77777777" w:rsidTr="006B7C0D">
        <w:tc>
          <w:tcPr>
            <w:tcW w:w="2043" w:type="dxa"/>
          </w:tcPr>
          <w:p w14:paraId="2D654717" w14:textId="77777777" w:rsidR="00A93A65" w:rsidRDefault="00A93A65" w:rsidP="00293B2E">
            <w:pPr>
              <w:pStyle w:val="StyleLeft075"/>
            </w:pPr>
          </w:p>
        </w:tc>
        <w:tc>
          <w:tcPr>
            <w:tcW w:w="1822" w:type="dxa"/>
          </w:tcPr>
          <w:p w14:paraId="3C96DD97" w14:textId="4E254307" w:rsidR="00A93A65" w:rsidRPr="00E80AB4" w:rsidRDefault="00A93A65" w:rsidP="00293B2E">
            <w:pPr>
              <w:pStyle w:val="StyleLeft075"/>
            </w:pPr>
          </w:p>
        </w:tc>
        <w:tc>
          <w:tcPr>
            <w:tcW w:w="1710" w:type="dxa"/>
          </w:tcPr>
          <w:p w14:paraId="02BFB2FD" w14:textId="77777777" w:rsidR="00A93A65" w:rsidRPr="00E80AB4" w:rsidRDefault="00A93A65" w:rsidP="00293B2E">
            <w:pPr>
              <w:pStyle w:val="StyleLeft075"/>
            </w:pPr>
          </w:p>
        </w:tc>
        <w:tc>
          <w:tcPr>
            <w:tcW w:w="2571" w:type="dxa"/>
          </w:tcPr>
          <w:p w14:paraId="0F42522E" w14:textId="77777777" w:rsidR="00A93A65" w:rsidRPr="00E80AB4" w:rsidRDefault="00A93A65" w:rsidP="00293B2E">
            <w:pPr>
              <w:pStyle w:val="StyleLeft075"/>
            </w:pPr>
          </w:p>
        </w:tc>
        <w:tc>
          <w:tcPr>
            <w:tcW w:w="1204" w:type="dxa"/>
          </w:tcPr>
          <w:p w14:paraId="7E576003" w14:textId="77777777" w:rsidR="00A93A65" w:rsidRPr="00E80AB4" w:rsidRDefault="00A93A65" w:rsidP="00293B2E">
            <w:pPr>
              <w:pStyle w:val="StyleLeft075"/>
            </w:pPr>
          </w:p>
        </w:tc>
      </w:tr>
      <w:tr w:rsidR="00A93A65" w14:paraId="1BEDDAED" w14:textId="77777777" w:rsidTr="006B7C0D">
        <w:tc>
          <w:tcPr>
            <w:tcW w:w="2043" w:type="dxa"/>
          </w:tcPr>
          <w:p w14:paraId="43368E07" w14:textId="77777777" w:rsidR="00A93A65" w:rsidRDefault="00A93A65" w:rsidP="00293B2E">
            <w:pPr>
              <w:pStyle w:val="StyleLeft075"/>
            </w:pPr>
          </w:p>
        </w:tc>
        <w:tc>
          <w:tcPr>
            <w:tcW w:w="1822" w:type="dxa"/>
          </w:tcPr>
          <w:p w14:paraId="007B704F" w14:textId="0689349F" w:rsidR="00A93A65" w:rsidRPr="00E80AB4" w:rsidRDefault="00A93A65" w:rsidP="00293B2E">
            <w:pPr>
              <w:pStyle w:val="StyleLeft075"/>
            </w:pPr>
          </w:p>
        </w:tc>
        <w:tc>
          <w:tcPr>
            <w:tcW w:w="1710" w:type="dxa"/>
          </w:tcPr>
          <w:p w14:paraId="1A903755" w14:textId="77777777" w:rsidR="00A93A65" w:rsidRPr="00E80AB4" w:rsidRDefault="00A93A65" w:rsidP="00293B2E">
            <w:pPr>
              <w:pStyle w:val="StyleLeft075"/>
            </w:pPr>
          </w:p>
        </w:tc>
        <w:tc>
          <w:tcPr>
            <w:tcW w:w="2571" w:type="dxa"/>
          </w:tcPr>
          <w:p w14:paraId="29A766F0" w14:textId="77777777" w:rsidR="00A93A65" w:rsidRPr="00E80AB4" w:rsidRDefault="00A93A65" w:rsidP="00293B2E">
            <w:pPr>
              <w:pStyle w:val="StyleLeft075"/>
            </w:pPr>
          </w:p>
        </w:tc>
        <w:tc>
          <w:tcPr>
            <w:tcW w:w="1204" w:type="dxa"/>
          </w:tcPr>
          <w:p w14:paraId="1624C6DD" w14:textId="77777777" w:rsidR="00A93A65" w:rsidRPr="00E80AB4" w:rsidRDefault="00A93A65" w:rsidP="00293B2E">
            <w:pPr>
              <w:pStyle w:val="StyleLeft075"/>
            </w:pPr>
          </w:p>
        </w:tc>
      </w:tr>
      <w:tr w:rsidR="00A93A65" w14:paraId="6A769A20" w14:textId="77777777" w:rsidTr="006B7C0D">
        <w:tc>
          <w:tcPr>
            <w:tcW w:w="2043" w:type="dxa"/>
          </w:tcPr>
          <w:p w14:paraId="0EF46EA2" w14:textId="77777777" w:rsidR="00A93A65" w:rsidRDefault="00A93A65" w:rsidP="00293B2E">
            <w:pPr>
              <w:pStyle w:val="StyleLeft075"/>
            </w:pPr>
          </w:p>
        </w:tc>
        <w:tc>
          <w:tcPr>
            <w:tcW w:w="1822" w:type="dxa"/>
          </w:tcPr>
          <w:p w14:paraId="3CEAE3E9" w14:textId="58B45967" w:rsidR="00A93A65" w:rsidRDefault="00A93A65" w:rsidP="00293B2E">
            <w:pPr>
              <w:pStyle w:val="StyleLeft075"/>
            </w:pPr>
          </w:p>
        </w:tc>
        <w:tc>
          <w:tcPr>
            <w:tcW w:w="1710" w:type="dxa"/>
          </w:tcPr>
          <w:p w14:paraId="1A364933" w14:textId="77777777" w:rsidR="00A93A65" w:rsidRPr="00E80AB4" w:rsidRDefault="00A93A65" w:rsidP="00293B2E">
            <w:pPr>
              <w:pStyle w:val="StyleLeft075"/>
            </w:pPr>
          </w:p>
        </w:tc>
        <w:tc>
          <w:tcPr>
            <w:tcW w:w="2571" w:type="dxa"/>
          </w:tcPr>
          <w:p w14:paraId="2FA2DE0E" w14:textId="77777777" w:rsidR="00A93A65" w:rsidRPr="00E80AB4" w:rsidRDefault="00A93A65" w:rsidP="00293B2E">
            <w:pPr>
              <w:pStyle w:val="StyleLeft075"/>
            </w:pPr>
          </w:p>
        </w:tc>
        <w:tc>
          <w:tcPr>
            <w:tcW w:w="1204" w:type="dxa"/>
          </w:tcPr>
          <w:p w14:paraId="162D7F3A" w14:textId="77777777" w:rsidR="00A93A65" w:rsidRPr="00E80AB4" w:rsidRDefault="00A93A65" w:rsidP="00293B2E">
            <w:pPr>
              <w:pStyle w:val="StyleLeft075"/>
            </w:pPr>
          </w:p>
        </w:tc>
      </w:tr>
      <w:tr w:rsidR="00A93A65" w14:paraId="00F64E96" w14:textId="77777777" w:rsidTr="006B7C0D">
        <w:tc>
          <w:tcPr>
            <w:tcW w:w="2043" w:type="dxa"/>
          </w:tcPr>
          <w:p w14:paraId="6303B775" w14:textId="77777777" w:rsidR="00A93A65" w:rsidRDefault="00A93A65" w:rsidP="00293B2E">
            <w:pPr>
              <w:pStyle w:val="StyleLeft075"/>
            </w:pPr>
          </w:p>
        </w:tc>
        <w:tc>
          <w:tcPr>
            <w:tcW w:w="1822" w:type="dxa"/>
          </w:tcPr>
          <w:p w14:paraId="7EB4F39E" w14:textId="19D6B39D" w:rsidR="00A93A65" w:rsidRDefault="00A93A65" w:rsidP="00293B2E">
            <w:pPr>
              <w:pStyle w:val="StyleLeft075"/>
            </w:pPr>
          </w:p>
        </w:tc>
        <w:tc>
          <w:tcPr>
            <w:tcW w:w="1710" w:type="dxa"/>
          </w:tcPr>
          <w:p w14:paraId="7EF2EF81" w14:textId="77777777" w:rsidR="00A93A65" w:rsidRPr="00E80AB4" w:rsidRDefault="00A93A65" w:rsidP="00293B2E">
            <w:pPr>
              <w:pStyle w:val="StyleLeft075"/>
            </w:pPr>
          </w:p>
        </w:tc>
        <w:tc>
          <w:tcPr>
            <w:tcW w:w="2571" w:type="dxa"/>
          </w:tcPr>
          <w:p w14:paraId="48DB127C" w14:textId="77777777" w:rsidR="00A93A65" w:rsidRPr="00E80AB4" w:rsidRDefault="00A93A65" w:rsidP="00293B2E">
            <w:pPr>
              <w:pStyle w:val="StyleLeft075"/>
            </w:pPr>
          </w:p>
        </w:tc>
        <w:tc>
          <w:tcPr>
            <w:tcW w:w="1204" w:type="dxa"/>
          </w:tcPr>
          <w:p w14:paraId="17610B2C" w14:textId="77777777" w:rsidR="00A93A65" w:rsidRPr="00E80AB4" w:rsidRDefault="00A93A65" w:rsidP="00293B2E">
            <w:pPr>
              <w:pStyle w:val="StyleLeft075"/>
            </w:pPr>
          </w:p>
        </w:tc>
      </w:tr>
    </w:tbl>
    <w:p w14:paraId="6BABF853" w14:textId="51D3EBCD" w:rsidR="00EA51F3" w:rsidRDefault="00EA51F3" w:rsidP="00DD72BD">
      <w:pPr>
        <w:pStyle w:val="StyleLeft075"/>
      </w:pPr>
    </w:p>
    <w:p w14:paraId="03300E7C" w14:textId="53B1EFC9" w:rsidR="006B7C0D" w:rsidRDefault="006B7C0D" w:rsidP="007077A4">
      <w:pPr>
        <w:pStyle w:val="ListParagraph"/>
        <w:numPr>
          <w:ilvl w:val="0"/>
          <w:numId w:val="9"/>
        </w:numPr>
        <w:spacing w:after="0"/>
      </w:pPr>
      <w:r w:rsidRPr="00213247">
        <w:rPr>
          <w:rFonts w:cs="Arial"/>
          <w:szCs w:val="22"/>
        </w:rPr>
        <w:t>Technical Assistance in Project Management, Research Planning or coordination</w:t>
      </w:r>
      <w:r w:rsidR="00DC30B9">
        <w:rPr>
          <w:rFonts w:cs="Arial"/>
          <w:szCs w:val="24"/>
        </w:rPr>
        <w:t>.</w:t>
      </w:r>
      <w:r w:rsidRPr="00213247">
        <w:rPr>
          <w:bCs/>
          <w:szCs w:val="24"/>
        </w:rPr>
        <w:br/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043"/>
        <w:gridCol w:w="2002"/>
        <w:gridCol w:w="1530"/>
        <w:gridCol w:w="2571"/>
        <w:gridCol w:w="1204"/>
      </w:tblGrid>
      <w:tr w:rsidR="006B7C0D" w14:paraId="3B7E4174" w14:textId="77777777" w:rsidTr="007077A4">
        <w:tc>
          <w:tcPr>
            <w:tcW w:w="2043" w:type="dxa"/>
            <w:shd w:val="clear" w:color="auto" w:fill="BFBFBF" w:themeFill="background1" w:themeFillShade="BF"/>
          </w:tcPr>
          <w:p w14:paraId="65A84B0A" w14:textId="77777777" w:rsidR="006B7C0D" w:rsidRPr="00E80AB4" w:rsidRDefault="006B7C0D" w:rsidP="00131B51">
            <w:pPr>
              <w:pStyle w:val="StyleLeft075"/>
              <w:jc w:val="center"/>
            </w:pPr>
            <w:r>
              <w:t>Client Name</w:t>
            </w:r>
          </w:p>
        </w:tc>
        <w:tc>
          <w:tcPr>
            <w:tcW w:w="2002" w:type="dxa"/>
            <w:shd w:val="clear" w:color="auto" w:fill="BFBFBF" w:themeFill="background1" w:themeFillShade="BF"/>
          </w:tcPr>
          <w:p w14:paraId="0453ADFC" w14:textId="630B9378" w:rsidR="006B7C0D" w:rsidRDefault="006B7C0D" w:rsidP="00131B51">
            <w:pPr>
              <w:pStyle w:val="StyleLeft075"/>
              <w:jc w:val="center"/>
            </w:pPr>
            <w:r w:rsidRPr="00E80AB4">
              <w:t>Start – End Date</w:t>
            </w:r>
          </w:p>
          <w:p w14:paraId="19463D85" w14:textId="77777777" w:rsidR="006B7C0D" w:rsidRPr="00E80AB4" w:rsidRDefault="006B7C0D" w:rsidP="00131B51">
            <w:pPr>
              <w:pStyle w:val="StyleLeft075"/>
              <w:jc w:val="center"/>
            </w:pPr>
            <w:r>
              <w:t>(MM/YR)</w:t>
            </w:r>
          </w:p>
        </w:tc>
        <w:tc>
          <w:tcPr>
            <w:tcW w:w="1530" w:type="dxa"/>
            <w:shd w:val="clear" w:color="auto" w:fill="BFBFBF" w:themeFill="background1" w:themeFillShade="BF"/>
          </w:tcPr>
          <w:p w14:paraId="36B2C7CC" w14:textId="77777777" w:rsidR="006B7C0D" w:rsidRPr="00E80AB4" w:rsidRDefault="006B7C0D" w:rsidP="00131B51">
            <w:pPr>
              <w:pStyle w:val="StyleLeft075"/>
              <w:jc w:val="center"/>
            </w:pPr>
            <w:r w:rsidRPr="00E80AB4">
              <w:t>Contract Amount</w:t>
            </w:r>
            <w:r>
              <w:t xml:space="preserve"> </w:t>
            </w:r>
            <w:r>
              <w:br/>
            </w:r>
          </w:p>
        </w:tc>
        <w:tc>
          <w:tcPr>
            <w:tcW w:w="2571" w:type="dxa"/>
            <w:shd w:val="clear" w:color="auto" w:fill="BFBFBF" w:themeFill="background1" w:themeFillShade="BF"/>
          </w:tcPr>
          <w:p w14:paraId="03A7A498" w14:textId="77777777" w:rsidR="006B7C0D" w:rsidRPr="00E80AB4" w:rsidRDefault="006B7C0D" w:rsidP="00131B51">
            <w:pPr>
              <w:pStyle w:val="StyleLeft075"/>
              <w:jc w:val="center"/>
            </w:pPr>
            <w:r w:rsidRPr="00E80AB4">
              <w:t>Account Status</w:t>
            </w:r>
          </w:p>
        </w:tc>
        <w:tc>
          <w:tcPr>
            <w:tcW w:w="1204" w:type="dxa"/>
            <w:shd w:val="clear" w:color="auto" w:fill="BFBFBF" w:themeFill="background1" w:themeFillShade="BF"/>
          </w:tcPr>
          <w:p w14:paraId="516219A2" w14:textId="77777777" w:rsidR="006B7C0D" w:rsidRPr="00E80AB4" w:rsidRDefault="006B7C0D" w:rsidP="00131B51">
            <w:pPr>
              <w:pStyle w:val="StyleLeft075"/>
              <w:jc w:val="center"/>
            </w:pPr>
            <w:r w:rsidRPr="00E80AB4">
              <w:t xml:space="preserve">Number of FTEs </w:t>
            </w:r>
          </w:p>
        </w:tc>
      </w:tr>
      <w:tr w:rsidR="006B7C0D" w14:paraId="7A0D8F2F" w14:textId="77777777" w:rsidTr="007077A4">
        <w:tc>
          <w:tcPr>
            <w:tcW w:w="2043" w:type="dxa"/>
          </w:tcPr>
          <w:p w14:paraId="75A1E4AA" w14:textId="77777777" w:rsidR="006B7C0D" w:rsidRDefault="006B7C0D" w:rsidP="00131B51">
            <w:pPr>
              <w:pStyle w:val="StyleLeft075"/>
            </w:pPr>
          </w:p>
        </w:tc>
        <w:tc>
          <w:tcPr>
            <w:tcW w:w="2002" w:type="dxa"/>
          </w:tcPr>
          <w:p w14:paraId="5ECE52AE" w14:textId="77777777" w:rsidR="006B7C0D" w:rsidRPr="00E80AB4" w:rsidRDefault="006B7C0D" w:rsidP="00131B51">
            <w:pPr>
              <w:pStyle w:val="StyleLeft075"/>
            </w:pPr>
          </w:p>
        </w:tc>
        <w:tc>
          <w:tcPr>
            <w:tcW w:w="1530" w:type="dxa"/>
          </w:tcPr>
          <w:p w14:paraId="2C46C00B" w14:textId="77777777" w:rsidR="006B7C0D" w:rsidRPr="00E80AB4" w:rsidRDefault="006B7C0D" w:rsidP="00131B51">
            <w:pPr>
              <w:pStyle w:val="StyleLeft075"/>
            </w:pPr>
          </w:p>
        </w:tc>
        <w:tc>
          <w:tcPr>
            <w:tcW w:w="2571" w:type="dxa"/>
          </w:tcPr>
          <w:p w14:paraId="31422FE0" w14:textId="77777777" w:rsidR="006B7C0D" w:rsidRPr="00E80AB4" w:rsidRDefault="006B7C0D" w:rsidP="00131B51">
            <w:pPr>
              <w:pStyle w:val="StyleLeft075"/>
            </w:pPr>
          </w:p>
        </w:tc>
        <w:tc>
          <w:tcPr>
            <w:tcW w:w="1204" w:type="dxa"/>
          </w:tcPr>
          <w:p w14:paraId="533381F6" w14:textId="77777777" w:rsidR="006B7C0D" w:rsidRPr="00E80AB4" w:rsidRDefault="006B7C0D" w:rsidP="00131B51">
            <w:pPr>
              <w:pStyle w:val="StyleLeft075"/>
            </w:pPr>
          </w:p>
        </w:tc>
      </w:tr>
      <w:tr w:rsidR="006B7C0D" w14:paraId="1CDFD88A" w14:textId="77777777" w:rsidTr="007077A4">
        <w:tc>
          <w:tcPr>
            <w:tcW w:w="2043" w:type="dxa"/>
          </w:tcPr>
          <w:p w14:paraId="753AEF96" w14:textId="77777777" w:rsidR="006B7C0D" w:rsidRDefault="006B7C0D" w:rsidP="00131B51">
            <w:pPr>
              <w:pStyle w:val="StyleLeft075"/>
            </w:pPr>
          </w:p>
        </w:tc>
        <w:tc>
          <w:tcPr>
            <w:tcW w:w="2002" w:type="dxa"/>
          </w:tcPr>
          <w:p w14:paraId="710654E3" w14:textId="77777777" w:rsidR="006B7C0D" w:rsidRPr="00E80AB4" w:rsidRDefault="006B7C0D" w:rsidP="00131B51">
            <w:pPr>
              <w:pStyle w:val="StyleLeft075"/>
            </w:pPr>
          </w:p>
        </w:tc>
        <w:tc>
          <w:tcPr>
            <w:tcW w:w="1530" w:type="dxa"/>
          </w:tcPr>
          <w:p w14:paraId="1AF36B00" w14:textId="77777777" w:rsidR="006B7C0D" w:rsidRPr="00E80AB4" w:rsidRDefault="006B7C0D" w:rsidP="00131B51">
            <w:pPr>
              <w:pStyle w:val="StyleLeft075"/>
            </w:pPr>
          </w:p>
        </w:tc>
        <w:tc>
          <w:tcPr>
            <w:tcW w:w="2571" w:type="dxa"/>
          </w:tcPr>
          <w:p w14:paraId="075C8D16" w14:textId="77777777" w:rsidR="006B7C0D" w:rsidRPr="00E80AB4" w:rsidRDefault="006B7C0D" w:rsidP="00131B51">
            <w:pPr>
              <w:pStyle w:val="StyleLeft075"/>
            </w:pPr>
          </w:p>
        </w:tc>
        <w:tc>
          <w:tcPr>
            <w:tcW w:w="1204" w:type="dxa"/>
          </w:tcPr>
          <w:p w14:paraId="049D2D4F" w14:textId="77777777" w:rsidR="006B7C0D" w:rsidRPr="00E80AB4" w:rsidRDefault="006B7C0D" w:rsidP="00131B51">
            <w:pPr>
              <w:pStyle w:val="StyleLeft075"/>
            </w:pPr>
          </w:p>
        </w:tc>
      </w:tr>
      <w:tr w:rsidR="006B7C0D" w14:paraId="04DAFDED" w14:textId="77777777" w:rsidTr="007077A4">
        <w:tc>
          <w:tcPr>
            <w:tcW w:w="2043" w:type="dxa"/>
          </w:tcPr>
          <w:p w14:paraId="5282D962" w14:textId="77777777" w:rsidR="006B7C0D" w:rsidRDefault="006B7C0D" w:rsidP="00131B51">
            <w:pPr>
              <w:pStyle w:val="StyleLeft075"/>
            </w:pPr>
          </w:p>
        </w:tc>
        <w:tc>
          <w:tcPr>
            <w:tcW w:w="2002" w:type="dxa"/>
          </w:tcPr>
          <w:p w14:paraId="00DA67BC" w14:textId="77777777" w:rsidR="006B7C0D" w:rsidRDefault="006B7C0D" w:rsidP="00131B51">
            <w:pPr>
              <w:pStyle w:val="StyleLeft075"/>
            </w:pPr>
          </w:p>
        </w:tc>
        <w:tc>
          <w:tcPr>
            <w:tcW w:w="1530" w:type="dxa"/>
          </w:tcPr>
          <w:p w14:paraId="55CA56AF" w14:textId="77777777" w:rsidR="006B7C0D" w:rsidRPr="00E80AB4" w:rsidRDefault="006B7C0D" w:rsidP="00131B51">
            <w:pPr>
              <w:pStyle w:val="StyleLeft075"/>
            </w:pPr>
          </w:p>
        </w:tc>
        <w:tc>
          <w:tcPr>
            <w:tcW w:w="2571" w:type="dxa"/>
          </w:tcPr>
          <w:p w14:paraId="4E6C6B0A" w14:textId="77777777" w:rsidR="006B7C0D" w:rsidRPr="00E80AB4" w:rsidRDefault="006B7C0D" w:rsidP="00131B51">
            <w:pPr>
              <w:pStyle w:val="StyleLeft075"/>
            </w:pPr>
          </w:p>
        </w:tc>
        <w:tc>
          <w:tcPr>
            <w:tcW w:w="1204" w:type="dxa"/>
          </w:tcPr>
          <w:p w14:paraId="3053406A" w14:textId="77777777" w:rsidR="006B7C0D" w:rsidRPr="00E80AB4" w:rsidRDefault="006B7C0D" w:rsidP="00131B51">
            <w:pPr>
              <w:pStyle w:val="StyleLeft075"/>
            </w:pPr>
          </w:p>
        </w:tc>
      </w:tr>
      <w:tr w:rsidR="006B7C0D" w14:paraId="312EC02F" w14:textId="77777777" w:rsidTr="007077A4">
        <w:tc>
          <w:tcPr>
            <w:tcW w:w="2043" w:type="dxa"/>
          </w:tcPr>
          <w:p w14:paraId="604C1149" w14:textId="77777777" w:rsidR="006B7C0D" w:rsidRDefault="006B7C0D" w:rsidP="00131B51">
            <w:pPr>
              <w:pStyle w:val="StyleLeft075"/>
            </w:pPr>
          </w:p>
        </w:tc>
        <w:tc>
          <w:tcPr>
            <w:tcW w:w="2002" w:type="dxa"/>
          </w:tcPr>
          <w:p w14:paraId="61401374" w14:textId="77777777" w:rsidR="006B7C0D" w:rsidRDefault="006B7C0D" w:rsidP="00131B51">
            <w:pPr>
              <w:pStyle w:val="StyleLeft075"/>
            </w:pPr>
          </w:p>
        </w:tc>
        <w:tc>
          <w:tcPr>
            <w:tcW w:w="1530" w:type="dxa"/>
          </w:tcPr>
          <w:p w14:paraId="72374598" w14:textId="77777777" w:rsidR="006B7C0D" w:rsidRPr="00E80AB4" w:rsidRDefault="006B7C0D" w:rsidP="00131B51">
            <w:pPr>
              <w:pStyle w:val="StyleLeft075"/>
            </w:pPr>
          </w:p>
        </w:tc>
        <w:tc>
          <w:tcPr>
            <w:tcW w:w="2571" w:type="dxa"/>
          </w:tcPr>
          <w:p w14:paraId="4D75CD1B" w14:textId="77777777" w:rsidR="006B7C0D" w:rsidRPr="00E80AB4" w:rsidRDefault="006B7C0D" w:rsidP="00131B51">
            <w:pPr>
              <w:pStyle w:val="StyleLeft075"/>
            </w:pPr>
          </w:p>
        </w:tc>
        <w:tc>
          <w:tcPr>
            <w:tcW w:w="1204" w:type="dxa"/>
          </w:tcPr>
          <w:p w14:paraId="3B4A6C6F" w14:textId="77777777" w:rsidR="006B7C0D" w:rsidRPr="00E80AB4" w:rsidRDefault="006B7C0D" w:rsidP="00131B51">
            <w:pPr>
              <w:pStyle w:val="StyleLeft075"/>
            </w:pPr>
          </w:p>
        </w:tc>
      </w:tr>
    </w:tbl>
    <w:p w14:paraId="63B3271C" w14:textId="77777777" w:rsidR="001F42FF" w:rsidRPr="001F42FF" w:rsidRDefault="001F42FF" w:rsidP="001F42FF">
      <w:pPr>
        <w:pStyle w:val="StyleLeft075"/>
      </w:pPr>
    </w:p>
    <w:p w14:paraId="6AF05C19" w14:textId="77777777" w:rsidR="001F42FF" w:rsidRPr="001F42FF" w:rsidRDefault="001F42FF" w:rsidP="001F42FF">
      <w:pPr>
        <w:pStyle w:val="StyleLeft075"/>
      </w:pPr>
    </w:p>
    <w:p w14:paraId="220A1FBF" w14:textId="77777777" w:rsidR="001F42FF" w:rsidRPr="001F42FF" w:rsidRDefault="001F42FF" w:rsidP="001F42FF">
      <w:pPr>
        <w:pStyle w:val="StyleLeft075"/>
      </w:pPr>
    </w:p>
    <w:p w14:paraId="7970B52E" w14:textId="77777777" w:rsidR="001F42FF" w:rsidRPr="001F42FF" w:rsidRDefault="001F42FF" w:rsidP="001F42FF">
      <w:pPr>
        <w:pStyle w:val="StyleLeft075"/>
      </w:pPr>
    </w:p>
    <w:p w14:paraId="77DBEEB9" w14:textId="49409659" w:rsidR="00213247" w:rsidRDefault="00213247" w:rsidP="001F42FF">
      <w:pPr>
        <w:pStyle w:val="StyleLeft075"/>
        <w:numPr>
          <w:ilvl w:val="0"/>
          <w:numId w:val="7"/>
        </w:numPr>
      </w:pPr>
      <w:r>
        <w:rPr>
          <w:rFonts w:cs="Arial"/>
          <w:b/>
          <w:bCs/>
          <w:color w:val="000000"/>
        </w:rPr>
        <w:t>Subcontractor</w:t>
      </w:r>
      <w:r w:rsidR="00DC30B9">
        <w:rPr>
          <w:rFonts w:cs="Arial"/>
          <w:b/>
          <w:bCs/>
          <w:color w:val="000000"/>
        </w:rPr>
        <w:t xml:space="preserve"> Client History</w:t>
      </w:r>
      <w:r>
        <w:rPr>
          <w:rFonts w:cs="Arial"/>
          <w:b/>
          <w:bCs/>
          <w:color w:val="000000"/>
        </w:rPr>
        <w:br/>
      </w:r>
      <w:r>
        <w:rPr>
          <w:rFonts w:cs="Arial"/>
          <w:b/>
          <w:bCs/>
          <w:color w:val="000000"/>
        </w:rPr>
        <w:br/>
      </w:r>
      <w:r w:rsidR="0036778B" w:rsidRPr="0036778B">
        <w:t xml:space="preserve">In those Project Areas </w:t>
      </w:r>
      <w:r w:rsidR="0036778B" w:rsidRPr="0036778B">
        <w:rPr>
          <w:b/>
        </w:rPr>
        <w:t>not</w:t>
      </w:r>
      <w:r w:rsidR="0036778B" w:rsidRPr="0036778B">
        <w:t xml:space="preserve"> completed by the Proposer in </w:t>
      </w:r>
      <w:r w:rsidR="00DC30B9">
        <w:t>S</w:t>
      </w:r>
      <w:r w:rsidR="0036778B" w:rsidRPr="0036778B">
        <w:t>ection D</w:t>
      </w:r>
      <w:r w:rsidR="0036778B">
        <w:t>, c</w:t>
      </w:r>
      <w:r w:rsidRPr="00B011F0">
        <w:t>omplete the</w:t>
      </w:r>
      <w:r>
        <w:t xml:space="preserve"> following</w:t>
      </w:r>
      <w:r w:rsidRPr="00B011F0">
        <w:t xml:space="preserve"> </w:t>
      </w:r>
      <w:r>
        <w:t>tables</w:t>
      </w:r>
      <w:r w:rsidRPr="00B011F0">
        <w:t xml:space="preserve"> </w:t>
      </w:r>
      <w:r>
        <w:t xml:space="preserve">that document the Subcontractor’s experience </w:t>
      </w:r>
      <w:r w:rsidR="00256833">
        <w:t>during</w:t>
      </w:r>
      <w:r>
        <w:t xml:space="preserve"> the past three (3) years, including 2017 as referenced in the Minimum Qualifications (Section I.</w:t>
      </w:r>
      <w:r w:rsidR="00256833">
        <w:t>E</w:t>
      </w:r>
      <w:r>
        <w:t xml:space="preserve">. in the RFP). Provide at least </w:t>
      </w:r>
      <w:del w:id="12" w:author="Yumikura, Molly (CoveredCA)" w:date="2017-09-07T11:56:00Z">
        <w:r w:rsidDel="00C16DAD">
          <w:delText>one (1)</w:delText>
        </w:r>
      </w:del>
      <w:r>
        <w:t xml:space="preserve"> </w:t>
      </w:r>
      <w:ins w:id="13" w:author="Yumikura, Molly (CoveredCA)" w:date="2017-09-07T11:56:00Z">
        <w:r w:rsidR="00C16DAD">
          <w:t xml:space="preserve">two (2) </w:t>
        </w:r>
      </w:ins>
      <w:r>
        <w:t>and no more than four (4) clients per category.</w:t>
      </w:r>
      <w:r w:rsidR="0036778B">
        <w:t xml:space="preserve"> </w:t>
      </w:r>
      <w:r>
        <w:br/>
      </w:r>
      <w:r>
        <w:br/>
        <w:t xml:space="preserve">Include: </w:t>
      </w:r>
    </w:p>
    <w:p w14:paraId="4B622FC9" w14:textId="2B1D2729" w:rsidR="00213247" w:rsidRDefault="00213247" w:rsidP="00DC30B9">
      <w:pPr>
        <w:pStyle w:val="StyleLeft075"/>
        <w:numPr>
          <w:ilvl w:val="0"/>
          <w:numId w:val="14"/>
        </w:numPr>
      </w:pPr>
      <w:r>
        <w:t xml:space="preserve">The name of the client (organization, governmental agency or educational facility). </w:t>
      </w:r>
    </w:p>
    <w:p w14:paraId="10D0002C" w14:textId="77777777" w:rsidR="00213247" w:rsidRPr="00193F2A" w:rsidRDefault="00213247" w:rsidP="00DC30B9">
      <w:pPr>
        <w:pStyle w:val="StyleLeft075"/>
        <w:numPr>
          <w:ilvl w:val="0"/>
          <w:numId w:val="14"/>
        </w:numPr>
      </w:pPr>
      <w:r>
        <w:t xml:space="preserve">The time range of </w:t>
      </w:r>
      <w:r w:rsidRPr="00193F2A">
        <w:t>the account</w:t>
      </w:r>
      <w:r>
        <w:t>.</w:t>
      </w:r>
    </w:p>
    <w:p w14:paraId="16A35CC5" w14:textId="7011CFC7" w:rsidR="00213247" w:rsidRPr="00193F2A" w:rsidRDefault="00213247" w:rsidP="00DC30B9">
      <w:pPr>
        <w:pStyle w:val="StyleLeft075"/>
        <w:numPr>
          <w:ilvl w:val="0"/>
          <w:numId w:val="14"/>
        </w:numPr>
      </w:pPr>
      <w:r>
        <w:t>The a</w:t>
      </w:r>
      <w:r w:rsidRPr="00193F2A">
        <w:t xml:space="preserve">pproximate size of each account in terms of annual </w:t>
      </w:r>
      <w:r>
        <w:t>contract amounts rounded to the nearest $25,000.</w:t>
      </w:r>
      <w:r w:rsidRPr="00193F2A">
        <w:t xml:space="preserve"> </w:t>
      </w:r>
    </w:p>
    <w:p w14:paraId="142AC1AB" w14:textId="7ACC6905" w:rsidR="00213247" w:rsidRPr="001203FA" w:rsidRDefault="00213247" w:rsidP="00DC30B9">
      <w:pPr>
        <w:pStyle w:val="StyleLeft075"/>
        <w:numPr>
          <w:ilvl w:val="0"/>
          <w:numId w:val="14"/>
        </w:numPr>
      </w:pPr>
      <w:r>
        <w:t xml:space="preserve">Account </w:t>
      </w:r>
      <w:r w:rsidRPr="00193F2A">
        <w:t>Status</w:t>
      </w:r>
      <w:r>
        <w:t>: identify</w:t>
      </w:r>
      <w:r w:rsidRPr="00193F2A">
        <w:t xml:space="preserve"> each </w:t>
      </w:r>
      <w:r w:rsidR="00566096">
        <w:t>“</w:t>
      </w:r>
      <w:r w:rsidRPr="00193F2A">
        <w:t>open</w:t>
      </w:r>
      <w:r w:rsidR="00566096">
        <w:t>”</w:t>
      </w:r>
      <w:r w:rsidRPr="00193F2A">
        <w:t xml:space="preserve"> or </w:t>
      </w:r>
      <w:r w:rsidR="00566096">
        <w:t>“</w:t>
      </w:r>
      <w:r w:rsidRPr="00193F2A">
        <w:t>closed</w:t>
      </w:r>
      <w:r w:rsidR="00566096">
        <w:t>”. If “</w:t>
      </w:r>
      <w:r w:rsidRPr="00193F2A">
        <w:t>closed</w:t>
      </w:r>
      <w:r w:rsidR="00566096">
        <w:t>”, indicate the reason</w:t>
      </w:r>
      <w:r w:rsidRPr="00193F2A">
        <w:t>.</w:t>
      </w:r>
    </w:p>
    <w:p w14:paraId="47547744" w14:textId="25DBE31A" w:rsidR="00213247" w:rsidRDefault="00213247" w:rsidP="00DC30B9">
      <w:pPr>
        <w:pStyle w:val="StyleLeft075"/>
        <w:numPr>
          <w:ilvl w:val="0"/>
          <w:numId w:val="14"/>
        </w:numPr>
      </w:pPr>
      <w:r>
        <w:t xml:space="preserve">Number of full-time </w:t>
      </w:r>
      <w:del w:id="14" w:author="Jacobs, Raymond (CoveredCA)" w:date="2017-08-31T16:02:00Z">
        <w:r w:rsidDel="0032242F">
          <w:delText xml:space="preserve">employees </w:delText>
        </w:r>
      </w:del>
      <w:ins w:id="15" w:author="Jacobs, Raymond (CoveredCA)" w:date="2017-08-31T16:02:00Z">
        <w:r w:rsidR="0032242F">
          <w:t xml:space="preserve">equivalents </w:t>
        </w:r>
      </w:ins>
      <w:r>
        <w:t>(FTEs) assigned to the client’s projects.</w:t>
      </w:r>
      <w:r>
        <w:br/>
      </w:r>
    </w:p>
    <w:p w14:paraId="7C749B0C" w14:textId="77777777" w:rsidR="00DC30B9" w:rsidRDefault="00DC30B9" w:rsidP="00DC30B9">
      <w:pPr>
        <w:pStyle w:val="StyleLeft075"/>
        <w:numPr>
          <w:ilvl w:val="0"/>
          <w:numId w:val="15"/>
        </w:numPr>
      </w:pPr>
      <w:r>
        <w:t xml:space="preserve">Quantitative evaluation of brand awareness and consumer attitudes. </w:t>
      </w:r>
    </w:p>
    <w:p w14:paraId="206D1C03" w14:textId="77777777" w:rsidR="00DC30B9" w:rsidRDefault="00DC30B9" w:rsidP="00DC30B9">
      <w:pPr>
        <w:pStyle w:val="StyleLeft075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043"/>
        <w:gridCol w:w="1822"/>
        <w:gridCol w:w="1710"/>
        <w:gridCol w:w="2571"/>
        <w:gridCol w:w="1204"/>
      </w:tblGrid>
      <w:tr w:rsidR="00DC30B9" w14:paraId="43D7ADE9" w14:textId="77777777" w:rsidTr="00AB5D54">
        <w:tc>
          <w:tcPr>
            <w:tcW w:w="2043" w:type="dxa"/>
            <w:shd w:val="clear" w:color="auto" w:fill="BFBFBF" w:themeFill="background1" w:themeFillShade="BF"/>
          </w:tcPr>
          <w:p w14:paraId="14D87449" w14:textId="77777777" w:rsidR="00DC30B9" w:rsidRPr="00E80AB4" w:rsidRDefault="00DC30B9" w:rsidP="00AB5D54">
            <w:pPr>
              <w:pStyle w:val="StyleLeft075"/>
              <w:jc w:val="center"/>
            </w:pPr>
            <w:r>
              <w:t>Client Name</w:t>
            </w:r>
          </w:p>
        </w:tc>
        <w:tc>
          <w:tcPr>
            <w:tcW w:w="1822" w:type="dxa"/>
            <w:shd w:val="clear" w:color="auto" w:fill="BFBFBF" w:themeFill="background1" w:themeFillShade="BF"/>
          </w:tcPr>
          <w:p w14:paraId="4EF1DC27" w14:textId="77777777" w:rsidR="00DC30B9" w:rsidRDefault="00DC30B9" w:rsidP="00AB5D54">
            <w:pPr>
              <w:pStyle w:val="StyleLeft075"/>
              <w:jc w:val="center"/>
            </w:pPr>
            <w:r>
              <w:t>Start – End Date</w:t>
            </w:r>
          </w:p>
          <w:p w14:paraId="2F979085" w14:textId="77777777" w:rsidR="00DC30B9" w:rsidRPr="00E80AB4" w:rsidRDefault="00DC30B9" w:rsidP="00AB5D54">
            <w:pPr>
              <w:pStyle w:val="StyleLeft075"/>
              <w:jc w:val="center"/>
            </w:pPr>
            <w:r>
              <w:t>(MM/YR)</w:t>
            </w:r>
          </w:p>
        </w:tc>
        <w:tc>
          <w:tcPr>
            <w:tcW w:w="1710" w:type="dxa"/>
            <w:shd w:val="clear" w:color="auto" w:fill="BFBFBF" w:themeFill="background1" w:themeFillShade="BF"/>
          </w:tcPr>
          <w:p w14:paraId="64901BAD" w14:textId="77777777" w:rsidR="00DC30B9" w:rsidRPr="00E80AB4" w:rsidRDefault="00DC30B9" w:rsidP="00AB5D54">
            <w:pPr>
              <w:pStyle w:val="StyleLeft075"/>
              <w:jc w:val="center"/>
            </w:pPr>
            <w:r w:rsidRPr="00E80AB4">
              <w:t>Contract Amount</w:t>
            </w:r>
            <w:r>
              <w:t xml:space="preserve"> </w:t>
            </w:r>
            <w:r>
              <w:br/>
            </w:r>
          </w:p>
        </w:tc>
        <w:tc>
          <w:tcPr>
            <w:tcW w:w="2571" w:type="dxa"/>
            <w:shd w:val="clear" w:color="auto" w:fill="BFBFBF" w:themeFill="background1" w:themeFillShade="BF"/>
          </w:tcPr>
          <w:p w14:paraId="0782A221" w14:textId="77777777" w:rsidR="00DC30B9" w:rsidRPr="00E80AB4" w:rsidRDefault="00DC30B9" w:rsidP="00AB5D54">
            <w:pPr>
              <w:pStyle w:val="StyleLeft075"/>
              <w:jc w:val="center"/>
            </w:pPr>
            <w:r w:rsidRPr="00E80AB4">
              <w:t>Account Status</w:t>
            </w:r>
          </w:p>
        </w:tc>
        <w:tc>
          <w:tcPr>
            <w:tcW w:w="1204" w:type="dxa"/>
            <w:shd w:val="clear" w:color="auto" w:fill="BFBFBF" w:themeFill="background1" w:themeFillShade="BF"/>
          </w:tcPr>
          <w:p w14:paraId="39927D24" w14:textId="77777777" w:rsidR="00DC30B9" w:rsidRPr="00E80AB4" w:rsidRDefault="00DC30B9" w:rsidP="00AB5D54">
            <w:pPr>
              <w:pStyle w:val="StyleLeft075"/>
              <w:jc w:val="center"/>
            </w:pPr>
            <w:r w:rsidRPr="00E80AB4">
              <w:t>Number of FTEs</w:t>
            </w:r>
          </w:p>
        </w:tc>
      </w:tr>
      <w:tr w:rsidR="00DC30B9" w14:paraId="7BE46A8C" w14:textId="77777777" w:rsidTr="00AB5D54">
        <w:tc>
          <w:tcPr>
            <w:tcW w:w="2043" w:type="dxa"/>
          </w:tcPr>
          <w:p w14:paraId="4437A9B2" w14:textId="77777777" w:rsidR="00DC30B9" w:rsidRDefault="00DC30B9" w:rsidP="00AB5D54">
            <w:pPr>
              <w:pStyle w:val="StyleLeft075"/>
            </w:pPr>
          </w:p>
        </w:tc>
        <w:tc>
          <w:tcPr>
            <w:tcW w:w="1822" w:type="dxa"/>
          </w:tcPr>
          <w:p w14:paraId="2675FAA4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1710" w:type="dxa"/>
          </w:tcPr>
          <w:p w14:paraId="171D2B6A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2571" w:type="dxa"/>
          </w:tcPr>
          <w:p w14:paraId="55174012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1204" w:type="dxa"/>
          </w:tcPr>
          <w:p w14:paraId="7801E613" w14:textId="77777777" w:rsidR="00DC30B9" w:rsidRPr="00E80AB4" w:rsidRDefault="00DC30B9" w:rsidP="00AB5D54">
            <w:pPr>
              <w:pStyle w:val="StyleLeft075"/>
            </w:pPr>
          </w:p>
        </w:tc>
      </w:tr>
      <w:tr w:rsidR="00DC30B9" w14:paraId="5C6D3737" w14:textId="77777777" w:rsidTr="00AB5D54">
        <w:tc>
          <w:tcPr>
            <w:tcW w:w="2043" w:type="dxa"/>
          </w:tcPr>
          <w:p w14:paraId="04D8829C" w14:textId="77777777" w:rsidR="00DC30B9" w:rsidRDefault="00DC30B9" w:rsidP="00AB5D54">
            <w:pPr>
              <w:pStyle w:val="StyleLeft075"/>
            </w:pPr>
          </w:p>
        </w:tc>
        <w:tc>
          <w:tcPr>
            <w:tcW w:w="1822" w:type="dxa"/>
          </w:tcPr>
          <w:p w14:paraId="011756FE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1710" w:type="dxa"/>
          </w:tcPr>
          <w:p w14:paraId="77710A37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2571" w:type="dxa"/>
          </w:tcPr>
          <w:p w14:paraId="46A1C5CF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1204" w:type="dxa"/>
          </w:tcPr>
          <w:p w14:paraId="472E75E2" w14:textId="77777777" w:rsidR="00DC30B9" w:rsidRPr="00E80AB4" w:rsidRDefault="00DC30B9" w:rsidP="00AB5D54">
            <w:pPr>
              <w:pStyle w:val="StyleLeft075"/>
            </w:pPr>
          </w:p>
        </w:tc>
      </w:tr>
      <w:tr w:rsidR="00DC30B9" w14:paraId="0319243B" w14:textId="77777777" w:rsidTr="00AB5D54">
        <w:tc>
          <w:tcPr>
            <w:tcW w:w="2043" w:type="dxa"/>
          </w:tcPr>
          <w:p w14:paraId="64EC2A32" w14:textId="77777777" w:rsidR="00DC30B9" w:rsidRDefault="00DC30B9" w:rsidP="00AB5D54">
            <w:pPr>
              <w:pStyle w:val="StyleLeft075"/>
            </w:pPr>
          </w:p>
        </w:tc>
        <w:tc>
          <w:tcPr>
            <w:tcW w:w="1822" w:type="dxa"/>
          </w:tcPr>
          <w:p w14:paraId="531BAB9C" w14:textId="77777777" w:rsidR="00DC30B9" w:rsidRDefault="00DC30B9" w:rsidP="00AB5D54">
            <w:pPr>
              <w:pStyle w:val="StyleLeft075"/>
            </w:pPr>
          </w:p>
        </w:tc>
        <w:tc>
          <w:tcPr>
            <w:tcW w:w="1710" w:type="dxa"/>
          </w:tcPr>
          <w:p w14:paraId="67936BA4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2571" w:type="dxa"/>
          </w:tcPr>
          <w:p w14:paraId="1D9568F8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1204" w:type="dxa"/>
          </w:tcPr>
          <w:p w14:paraId="07E8A546" w14:textId="77777777" w:rsidR="00DC30B9" w:rsidRPr="00E80AB4" w:rsidRDefault="00DC30B9" w:rsidP="00AB5D54">
            <w:pPr>
              <w:pStyle w:val="StyleLeft075"/>
            </w:pPr>
          </w:p>
        </w:tc>
      </w:tr>
      <w:tr w:rsidR="00DC30B9" w14:paraId="4367675B" w14:textId="77777777" w:rsidTr="00AB5D54">
        <w:tc>
          <w:tcPr>
            <w:tcW w:w="2043" w:type="dxa"/>
          </w:tcPr>
          <w:p w14:paraId="768FAEF1" w14:textId="77777777" w:rsidR="00DC30B9" w:rsidRDefault="00DC30B9" w:rsidP="00AB5D54">
            <w:pPr>
              <w:pStyle w:val="StyleLeft075"/>
            </w:pPr>
          </w:p>
        </w:tc>
        <w:tc>
          <w:tcPr>
            <w:tcW w:w="1822" w:type="dxa"/>
          </w:tcPr>
          <w:p w14:paraId="013746A6" w14:textId="77777777" w:rsidR="00DC30B9" w:rsidRDefault="00DC30B9" w:rsidP="00AB5D54">
            <w:pPr>
              <w:pStyle w:val="StyleLeft075"/>
            </w:pPr>
          </w:p>
        </w:tc>
        <w:tc>
          <w:tcPr>
            <w:tcW w:w="1710" w:type="dxa"/>
          </w:tcPr>
          <w:p w14:paraId="409DF27F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2571" w:type="dxa"/>
          </w:tcPr>
          <w:p w14:paraId="066CC1B7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1204" w:type="dxa"/>
          </w:tcPr>
          <w:p w14:paraId="155044AD" w14:textId="77777777" w:rsidR="00DC30B9" w:rsidRPr="00E80AB4" w:rsidRDefault="00DC30B9" w:rsidP="00AB5D54">
            <w:pPr>
              <w:pStyle w:val="StyleLeft075"/>
            </w:pPr>
          </w:p>
        </w:tc>
      </w:tr>
    </w:tbl>
    <w:p w14:paraId="70F4E4F9" w14:textId="77777777" w:rsidR="00DC30B9" w:rsidRDefault="00DC30B9" w:rsidP="00DC30B9">
      <w:pPr>
        <w:pStyle w:val="StyleLeft075"/>
      </w:pPr>
    </w:p>
    <w:p w14:paraId="7E011944" w14:textId="77777777" w:rsidR="00DC30B9" w:rsidRDefault="00DC30B9" w:rsidP="00DC30B9">
      <w:pPr>
        <w:pStyle w:val="StyleLeft075"/>
        <w:numPr>
          <w:ilvl w:val="0"/>
          <w:numId w:val="15"/>
        </w:numPr>
      </w:pPr>
      <w:r>
        <w:t>Quantitative evaluation on the impact of advertisements on awareness, knowledge, and behavior.</w:t>
      </w:r>
    </w:p>
    <w:p w14:paraId="0B334CCD" w14:textId="77777777" w:rsidR="00DC30B9" w:rsidRDefault="00DC30B9" w:rsidP="00DC30B9">
      <w:pPr>
        <w:pStyle w:val="StyleLeft075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043"/>
        <w:gridCol w:w="1822"/>
        <w:gridCol w:w="1710"/>
        <w:gridCol w:w="2571"/>
        <w:gridCol w:w="1204"/>
      </w:tblGrid>
      <w:tr w:rsidR="00DC30B9" w14:paraId="286E6685" w14:textId="77777777" w:rsidTr="00AB5D54">
        <w:tc>
          <w:tcPr>
            <w:tcW w:w="2043" w:type="dxa"/>
            <w:shd w:val="clear" w:color="auto" w:fill="BFBFBF" w:themeFill="background1" w:themeFillShade="BF"/>
          </w:tcPr>
          <w:p w14:paraId="4A161B21" w14:textId="77777777" w:rsidR="00DC30B9" w:rsidRPr="00E80AB4" w:rsidRDefault="00DC30B9" w:rsidP="00AB5D54">
            <w:pPr>
              <w:pStyle w:val="StyleLeft075"/>
              <w:jc w:val="center"/>
            </w:pPr>
            <w:r>
              <w:t>Client Name</w:t>
            </w:r>
          </w:p>
        </w:tc>
        <w:tc>
          <w:tcPr>
            <w:tcW w:w="1822" w:type="dxa"/>
            <w:shd w:val="clear" w:color="auto" w:fill="BFBFBF" w:themeFill="background1" w:themeFillShade="BF"/>
          </w:tcPr>
          <w:p w14:paraId="4D1BA5D7" w14:textId="77777777" w:rsidR="00DC30B9" w:rsidRDefault="00DC30B9" w:rsidP="00AB5D54">
            <w:pPr>
              <w:pStyle w:val="StyleLeft075"/>
              <w:jc w:val="center"/>
            </w:pPr>
            <w:r w:rsidRPr="00E80AB4">
              <w:t>Start – End Date</w:t>
            </w:r>
          </w:p>
          <w:p w14:paraId="38B615AD" w14:textId="77777777" w:rsidR="00DC30B9" w:rsidRPr="00E80AB4" w:rsidRDefault="00DC30B9" w:rsidP="00AB5D54">
            <w:pPr>
              <w:pStyle w:val="StyleLeft075"/>
              <w:jc w:val="center"/>
            </w:pPr>
            <w:r>
              <w:t>(MM/YR)</w:t>
            </w:r>
          </w:p>
        </w:tc>
        <w:tc>
          <w:tcPr>
            <w:tcW w:w="1710" w:type="dxa"/>
            <w:shd w:val="clear" w:color="auto" w:fill="BFBFBF" w:themeFill="background1" w:themeFillShade="BF"/>
          </w:tcPr>
          <w:p w14:paraId="3C6A6F41" w14:textId="77777777" w:rsidR="00DC30B9" w:rsidRPr="00E80AB4" w:rsidRDefault="00DC30B9" w:rsidP="00AB5D54">
            <w:pPr>
              <w:pStyle w:val="StyleLeft075"/>
              <w:jc w:val="center"/>
            </w:pPr>
            <w:r w:rsidRPr="00E80AB4">
              <w:t>Contract Amount</w:t>
            </w:r>
            <w:r>
              <w:t xml:space="preserve"> </w:t>
            </w:r>
            <w:r>
              <w:br/>
            </w:r>
          </w:p>
        </w:tc>
        <w:tc>
          <w:tcPr>
            <w:tcW w:w="2571" w:type="dxa"/>
            <w:shd w:val="clear" w:color="auto" w:fill="BFBFBF" w:themeFill="background1" w:themeFillShade="BF"/>
          </w:tcPr>
          <w:p w14:paraId="5A3AEF8C" w14:textId="77777777" w:rsidR="00DC30B9" w:rsidRPr="00E80AB4" w:rsidRDefault="00DC30B9" w:rsidP="00AB5D54">
            <w:pPr>
              <w:pStyle w:val="StyleLeft075"/>
              <w:jc w:val="center"/>
            </w:pPr>
            <w:r w:rsidRPr="00E80AB4">
              <w:t>Account Status</w:t>
            </w:r>
          </w:p>
        </w:tc>
        <w:tc>
          <w:tcPr>
            <w:tcW w:w="1204" w:type="dxa"/>
            <w:shd w:val="clear" w:color="auto" w:fill="BFBFBF" w:themeFill="background1" w:themeFillShade="BF"/>
          </w:tcPr>
          <w:p w14:paraId="2204AD05" w14:textId="77777777" w:rsidR="00DC30B9" w:rsidRPr="00E80AB4" w:rsidRDefault="00DC30B9" w:rsidP="00AB5D54">
            <w:pPr>
              <w:pStyle w:val="StyleLeft075"/>
              <w:jc w:val="center"/>
            </w:pPr>
            <w:r w:rsidRPr="00E80AB4">
              <w:t>Number of FTEs</w:t>
            </w:r>
          </w:p>
        </w:tc>
      </w:tr>
      <w:tr w:rsidR="00DC30B9" w14:paraId="69EB21A1" w14:textId="77777777" w:rsidTr="00AB5D54">
        <w:tc>
          <w:tcPr>
            <w:tcW w:w="2043" w:type="dxa"/>
          </w:tcPr>
          <w:p w14:paraId="2E5FBDA8" w14:textId="77777777" w:rsidR="00DC30B9" w:rsidRDefault="00DC30B9" w:rsidP="00AB5D54">
            <w:pPr>
              <w:pStyle w:val="StyleLeft075"/>
            </w:pPr>
          </w:p>
        </w:tc>
        <w:tc>
          <w:tcPr>
            <w:tcW w:w="1822" w:type="dxa"/>
          </w:tcPr>
          <w:p w14:paraId="29FB987F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1710" w:type="dxa"/>
          </w:tcPr>
          <w:p w14:paraId="3415F809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2571" w:type="dxa"/>
          </w:tcPr>
          <w:p w14:paraId="49D93814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1204" w:type="dxa"/>
          </w:tcPr>
          <w:p w14:paraId="2D4923B2" w14:textId="77777777" w:rsidR="00DC30B9" w:rsidRPr="00E80AB4" w:rsidRDefault="00DC30B9" w:rsidP="00AB5D54">
            <w:pPr>
              <w:pStyle w:val="StyleLeft075"/>
            </w:pPr>
          </w:p>
        </w:tc>
      </w:tr>
      <w:tr w:rsidR="00DC30B9" w14:paraId="0EEEF097" w14:textId="77777777" w:rsidTr="00AB5D54">
        <w:tc>
          <w:tcPr>
            <w:tcW w:w="2043" w:type="dxa"/>
          </w:tcPr>
          <w:p w14:paraId="7C75FFA4" w14:textId="77777777" w:rsidR="00DC30B9" w:rsidRDefault="00DC30B9" w:rsidP="00AB5D54">
            <w:pPr>
              <w:pStyle w:val="StyleLeft075"/>
            </w:pPr>
          </w:p>
        </w:tc>
        <w:tc>
          <w:tcPr>
            <w:tcW w:w="1822" w:type="dxa"/>
          </w:tcPr>
          <w:p w14:paraId="55DD34D5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1710" w:type="dxa"/>
          </w:tcPr>
          <w:p w14:paraId="2240ABC5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2571" w:type="dxa"/>
          </w:tcPr>
          <w:p w14:paraId="260A569F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1204" w:type="dxa"/>
          </w:tcPr>
          <w:p w14:paraId="75A9D21F" w14:textId="77777777" w:rsidR="00DC30B9" w:rsidRPr="00E80AB4" w:rsidRDefault="00DC30B9" w:rsidP="00AB5D54">
            <w:pPr>
              <w:pStyle w:val="StyleLeft075"/>
            </w:pPr>
          </w:p>
        </w:tc>
      </w:tr>
      <w:tr w:rsidR="00DC30B9" w14:paraId="4E288367" w14:textId="77777777" w:rsidTr="00AB5D54">
        <w:tc>
          <w:tcPr>
            <w:tcW w:w="2043" w:type="dxa"/>
          </w:tcPr>
          <w:p w14:paraId="7F90981C" w14:textId="77777777" w:rsidR="00DC30B9" w:rsidRDefault="00DC30B9" w:rsidP="00AB5D54">
            <w:pPr>
              <w:pStyle w:val="StyleLeft075"/>
            </w:pPr>
          </w:p>
        </w:tc>
        <w:tc>
          <w:tcPr>
            <w:tcW w:w="1822" w:type="dxa"/>
          </w:tcPr>
          <w:p w14:paraId="69286068" w14:textId="77777777" w:rsidR="00DC30B9" w:rsidRDefault="00DC30B9" w:rsidP="00AB5D54">
            <w:pPr>
              <w:pStyle w:val="StyleLeft075"/>
            </w:pPr>
          </w:p>
        </w:tc>
        <w:tc>
          <w:tcPr>
            <w:tcW w:w="1710" w:type="dxa"/>
          </w:tcPr>
          <w:p w14:paraId="4D0767E6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2571" w:type="dxa"/>
          </w:tcPr>
          <w:p w14:paraId="3029AE89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1204" w:type="dxa"/>
          </w:tcPr>
          <w:p w14:paraId="4A19784A" w14:textId="77777777" w:rsidR="00DC30B9" w:rsidRPr="00E80AB4" w:rsidRDefault="00DC30B9" w:rsidP="00AB5D54">
            <w:pPr>
              <w:pStyle w:val="StyleLeft075"/>
            </w:pPr>
          </w:p>
        </w:tc>
      </w:tr>
      <w:tr w:rsidR="00DC30B9" w14:paraId="4CAE43A6" w14:textId="77777777" w:rsidTr="00AB5D54">
        <w:tc>
          <w:tcPr>
            <w:tcW w:w="2043" w:type="dxa"/>
          </w:tcPr>
          <w:p w14:paraId="0345DC11" w14:textId="77777777" w:rsidR="00DC30B9" w:rsidRDefault="00DC30B9" w:rsidP="00AB5D54">
            <w:pPr>
              <w:pStyle w:val="StyleLeft075"/>
            </w:pPr>
          </w:p>
        </w:tc>
        <w:tc>
          <w:tcPr>
            <w:tcW w:w="1822" w:type="dxa"/>
          </w:tcPr>
          <w:p w14:paraId="2A181CE4" w14:textId="77777777" w:rsidR="00DC30B9" w:rsidRDefault="00DC30B9" w:rsidP="00AB5D54">
            <w:pPr>
              <w:pStyle w:val="StyleLeft075"/>
            </w:pPr>
          </w:p>
        </w:tc>
        <w:tc>
          <w:tcPr>
            <w:tcW w:w="1710" w:type="dxa"/>
          </w:tcPr>
          <w:p w14:paraId="7A1930D1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2571" w:type="dxa"/>
          </w:tcPr>
          <w:p w14:paraId="3372B88A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1204" w:type="dxa"/>
          </w:tcPr>
          <w:p w14:paraId="531E4E4A" w14:textId="77777777" w:rsidR="00DC30B9" w:rsidRPr="00E80AB4" w:rsidRDefault="00DC30B9" w:rsidP="00AB5D54">
            <w:pPr>
              <w:pStyle w:val="StyleLeft075"/>
            </w:pPr>
          </w:p>
        </w:tc>
      </w:tr>
    </w:tbl>
    <w:p w14:paraId="54661E2E" w14:textId="77777777" w:rsidR="00DC30B9" w:rsidRDefault="00DC30B9" w:rsidP="00DC30B9">
      <w:pPr>
        <w:pStyle w:val="StyleLeft075"/>
      </w:pPr>
    </w:p>
    <w:p w14:paraId="6C174CE6" w14:textId="77777777" w:rsidR="00DC30B9" w:rsidRDefault="00DC30B9" w:rsidP="00DC30B9">
      <w:pPr>
        <w:pStyle w:val="StyleLeft075"/>
        <w:numPr>
          <w:ilvl w:val="0"/>
          <w:numId w:val="15"/>
        </w:numPr>
      </w:pPr>
      <w:r>
        <w:t>Member or consumer surveys.</w:t>
      </w:r>
      <w:r w:rsidRPr="00213247">
        <w:rPr>
          <w:rFonts w:cs="Arial"/>
          <w:szCs w:val="24"/>
        </w:rPr>
        <w:br/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043"/>
        <w:gridCol w:w="1822"/>
        <w:gridCol w:w="1710"/>
        <w:gridCol w:w="2571"/>
        <w:gridCol w:w="1204"/>
      </w:tblGrid>
      <w:tr w:rsidR="00DC30B9" w14:paraId="7659A986" w14:textId="77777777" w:rsidTr="00AB5D54">
        <w:tc>
          <w:tcPr>
            <w:tcW w:w="2043" w:type="dxa"/>
            <w:shd w:val="clear" w:color="auto" w:fill="BFBFBF" w:themeFill="background1" w:themeFillShade="BF"/>
          </w:tcPr>
          <w:p w14:paraId="54EDFCAE" w14:textId="77777777" w:rsidR="00DC30B9" w:rsidRPr="00E80AB4" w:rsidRDefault="00DC30B9" w:rsidP="00AB5D54">
            <w:pPr>
              <w:pStyle w:val="StyleLeft075"/>
              <w:jc w:val="center"/>
            </w:pPr>
            <w:r>
              <w:t>Client Name</w:t>
            </w:r>
          </w:p>
        </w:tc>
        <w:tc>
          <w:tcPr>
            <w:tcW w:w="1822" w:type="dxa"/>
            <w:shd w:val="clear" w:color="auto" w:fill="BFBFBF" w:themeFill="background1" w:themeFillShade="BF"/>
          </w:tcPr>
          <w:p w14:paraId="4903730E" w14:textId="77777777" w:rsidR="00DC30B9" w:rsidRDefault="00DC30B9" w:rsidP="00AB5D54">
            <w:pPr>
              <w:pStyle w:val="StyleLeft075"/>
              <w:jc w:val="center"/>
            </w:pPr>
            <w:r>
              <w:t>Start – End Date</w:t>
            </w:r>
          </w:p>
          <w:p w14:paraId="2461C3BE" w14:textId="77777777" w:rsidR="00DC30B9" w:rsidRPr="00E80AB4" w:rsidRDefault="00DC30B9" w:rsidP="00AB5D54">
            <w:pPr>
              <w:pStyle w:val="StyleLeft075"/>
              <w:jc w:val="center"/>
            </w:pPr>
            <w:r>
              <w:t>(MM/YR)</w:t>
            </w:r>
          </w:p>
        </w:tc>
        <w:tc>
          <w:tcPr>
            <w:tcW w:w="1710" w:type="dxa"/>
            <w:shd w:val="clear" w:color="auto" w:fill="BFBFBF" w:themeFill="background1" w:themeFillShade="BF"/>
          </w:tcPr>
          <w:p w14:paraId="559F19D4" w14:textId="77777777" w:rsidR="00DC30B9" w:rsidRPr="00E80AB4" w:rsidRDefault="00DC30B9" w:rsidP="00AB5D54">
            <w:pPr>
              <w:pStyle w:val="StyleLeft075"/>
              <w:jc w:val="center"/>
            </w:pPr>
            <w:r w:rsidRPr="00E80AB4">
              <w:t>Contract Amount</w:t>
            </w:r>
            <w:r>
              <w:t xml:space="preserve"> </w:t>
            </w:r>
            <w:r>
              <w:br/>
            </w:r>
          </w:p>
        </w:tc>
        <w:tc>
          <w:tcPr>
            <w:tcW w:w="2571" w:type="dxa"/>
            <w:shd w:val="clear" w:color="auto" w:fill="BFBFBF" w:themeFill="background1" w:themeFillShade="BF"/>
          </w:tcPr>
          <w:p w14:paraId="53AEB0A2" w14:textId="77777777" w:rsidR="00DC30B9" w:rsidRPr="00E80AB4" w:rsidRDefault="00DC30B9" w:rsidP="00AB5D54">
            <w:pPr>
              <w:pStyle w:val="StyleLeft075"/>
              <w:jc w:val="center"/>
            </w:pPr>
            <w:r w:rsidRPr="00E80AB4">
              <w:t>Account Status</w:t>
            </w:r>
          </w:p>
        </w:tc>
        <w:tc>
          <w:tcPr>
            <w:tcW w:w="1204" w:type="dxa"/>
            <w:shd w:val="clear" w:color="auto" w:fill="BFBFBF" w:themeFill="background1" w:themeFillShade="BF"/>
          </w:tcPr>
          <w:p w14:paraId="6FBB0FCA" w14:textId="77777777" w:rsidR="00DC30B9" w:rsidRPr="00E80AB4" w:rsidRDefault="00DC30B9" w:rsidP="00AB5D54">
            <w:pPr>
              <w:pStyle w:val="StyleLeft075"/>
              <w:jc w:val="center"/>
            </w:pPr>
            <w:r w:rsidRPr="00E80AB4">
              <w:t>Number of FTEs</w:t>
            </w:r>
          </w:p>
        </w:tc>
      </w:tr>
      <w:tr w:rsidR="00DC30B9" w14:paraId="02A06D09" w14:textId="77777777" w:rsidTr="00AB5D54">
        <w:tc>
          <w:tcPr>
            <w:tcW w:w="2043" w:type="dxa"/>
          </w:tcPr>
          <w:p w14:paraId="68C95E4E" w14:textId="77777777" w:rsidR="00DC30B9" w:rsidRDefault="00DC30B9" w:rsidP="00AB5D54">
            <w:pPr>
              <w:pStyle w:val="StyleLeft075"/>
            </w:pPr>
          </w:p>
        </w:tc>
        <w:tc>
          <w:tcPr>
            <w:tcW w:w="1822" w:type="dxa"/>
          </w:tcPr>
          <w:p w14:paraId="1033D472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1710" w:type="dxa"/>
          </w:tcPr>
          <w:p w14:paraId="2F69C16D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2571" w:type="dxa"/>
          </w:tcPr>
          <w:p w14:paraId="072E4C4A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1204" w:type="dxa"/>
          </w:tcPr>
          <w:p w14:paraId="1631769F" w14:textId="77777777" w:rsidR="00DC30B9" w:rsidRPr="00E80AB4" w:rsidRDefault="00DC30B9" w:rsidP="00AB5D54">
            <w:pPr>
              <w:pStyle w:val="StyleLeft075"/>
            </w:pPr>
          </w:p>
        </w:tc>
      </w:tr>
      <w:tr w:rsidR="00DC30B9" w14:paraId="6961B984" w14:textId="77777777" w:rsidTr="00AB5D54">
        <w:tc>
          <w:tcPr>
            <w:tcW w:w="2043" w:type="dxa"/>
          </w:tcPr>
          <w:p w14:paraId="5F839961" w14:textId="77777777" w:rsidR="00DC30B9" w:rsidRDefault="00DC30B9" w:rsidP="00AB5D54">
            <w:pPr>
              <w:pStyle w:val="StyleLeft075"/>
            </w:pPr>
          </w:p>
        </w:tc>
        <w:tc>
          <w:tcPr>
            <w:tcW w:w="1822" w:type="dxa"/>
          </w:tcPr>
          <w:p w14:paraId="56A01766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1710" w:type="dxa"/>
          </w:tcPr>
          <w:p w14:paraId="56AE89E2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2571" w:type="dxa"/>
          </w:tcPr>
          <w:p w14:paraId="00EC772D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1204" w:type="dxa"/>
          </w:tcPr>
          <w:p w14:paraId="0AA4A52F" w14:textId="77777777" w:rsidR="00DC30B9" w:rsidRPr="00E80AB4" w:rsidRDefault="00DC30B9" w:rsidP="00AB5D54">
            <w:pPr>
              <w:pStyle w:val="StyleLeft075"/>
            </w:pPr>
          </w:p>
        </w:tc>
      </w:tr>
      <w:tr w:rsidR="00DC30B9" w14:paraId="43AA1B62" w14:textId="77777777" w:rsidTr="00AB5D54">
        <w:tc>
          <w:tcPr>
            <w:tcW w:w="2043" w:type="dxa"/>
          </w:tcPr>
          <w:p w14:paraId="6516E032" w14:textId="77777777" w:rsidR="00DC30B9" w:rsidRDefault="00DC30B9" w:rsidP="00AB5D54">
            <w:pPr>
              <w:pStyle w:val="StyleLeft075"/>
            </w:pPr>
          </w:p>
        </w:tc>
        <w:tc>
          <w:tcPr>
            <w:tcW w:w="1822" w:type="dxa"/>
          </w:tcPr>
          <w:p w14:paraId="39A3BB3A" w14:textId="77777777" w:rsidR="00DC30B9" w:rsidRDefault="00DC30B9" w:rsidP="00AB5D54">
            <w:pPr>
              <w:pStyle w:val="StyleLeft075"/>
            </w:pPr>
          </w:p>
        </w:tc>
        <w:tc>
          <w:tcPr>
            <w:tcW w:w="1710" w:type="dxa"/>
          </w:tcPr>
          <w:p w14:paraId="59526A79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2571" w:type="dxa"/>
          </w:tcPr>
          <w:p w14:paraId="49CB8BF5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1204" w:type="dxa"/>
          </w:tcPr>
          <w:p w14:paraId="20C51457" w14:textId="77777777" w:rsidR="00DC30B9" w:rsidRPr="00E80AB4" w:rsidRDefault="00DC30B9" w:rsidP="00AB5D54">
            <w:pPr>
              <w:pStyle w:val="StyleLeft075"/>
            </w:pPr>
          </w:p>
        </w:tc>
      </w:tr>
      <w:tr w:rsidR="00DC30B9" w14:paraId="75AAA982" w14:textId="77777777" w:rsidTr="00AB5D54">
        <w:tc>
          <w:tcPr>
            <w:tcW w:w="2043" w:type="dxa"/>
          </w:tcPr>
          <w:p w14:paraId="6FE946E8" w14:textId="77777777" w:rsidR="00DC30B9" w:rsidRDefault="00DC30B9" w:rsidP="00AB5D54">
            <w:pPr>
              <w:pStyle w:val="StyleLeft075"/>
            </w:pPr>
          </w:p>
        </w:tc>
        <w:tc>
          <w:tcPr>
            <w:tcW w:w="1822" w:type="dxa"/>
          </w:tcPr>
          <w:p w14:paraId="635216FC" w14:textId="77777777" w:rsidR="00DC30B9" w:rsidRDefault="00DC30B9" w:rsidP="00AB5D54">
            <w:pPr>
              <w:pStyle w:val="StyleLeft075"/>
            </w:pPr>
          </w:p>
        </w:tc>
        <w:tc>
          <w:tcPr>
            <w:tcW w:w="1710" w:type="dxa"/>
          </w:tcPr>
          <w:p w14:paraId="5F48A02E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2571" w:type="dxa"/>
          </w:tcPr>
          <w:p w14:paraId="0035EE5D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1204" w:type="dxa"/>
          </w:tcPr>
          <w:p w14:paraId="30061D9C" w14:textId="77777777" w:rsidR="00DC30B9" w:rsidRPr="00E80AB4" w:rsidRDefault="00DC30B9" w:rsidP="00AB5D54">
            <w:pPr>
              <w:pStyle w:val="StyleLeft075"/>
            </w:pPr>
          </w:p>
        </w:tc>
      </w:tr>
    </w:tbl>
    <w:p w14:paraId="2F35E586" w14:textId="77777777" w:rsidR="00DC30B9" w:rsidRDefault="00DC30B9" w:rsidP="00DC30B9">
      <w:pPr>
        <w:pStyle w:val="StyleLeft075"/>
      </w:pPr>
    </w:p>
    <w:p w14:paraId="41B324EA" w14:textId="77777777" w:rsidR="00DC30B9" w:rsidRDefault="00DC30B9" w:rsidP="00DC30B9">
      <w:pPr>
        <w:pStyle w:val="ListParagraph"/>
        <w:numPr>
          <w:ilvl w:val="0"/>
          <w:numId w:val="15"/>
        </w:numPr>
        <w:spacing w:after="0"/>
      </w:pPr>
      <w:r w:rsidRPr="00213247">
        <w:rPr>
          <w:rFonts w:cs="Arial"/>
          <w:szCs w:val="22"/>
        </w:rPr>
        <w:t>Technical Assistance in Project Management, Research Planning or coordination</w:t>
      </w:r>
      <w:r>
        <w:rPr>
          <w:rFonts w:cs="Arial"/>
          <w:szCs w:val="24"/>
        </w:rPr>
        <w:t>.</w:t>
      </w:r>
      <w:r w:rsidRPr="00213247">
        <w:rPr>
          <w:bCs/>
          <w:szCs w:val="24"/>
        </w:rPr>
        <w:br/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043"/>
        <w:gridCol w:w="2002"/>
        <w:gridCol w:w="1530"/>
        <w:gridCol w:w="2571"/>
        <w:gridCol w:w="1204"/>
      </w:tblGrid>
      <w:tr w:rsidR="00DC30B9" w14:paraId="304470C8" w14:textId="77777777" w:rsidTr="00AB5D54">
        <w:tc>
          <w:tcPr>
            <w:tcW w:w="2043" w:type="dxa"/>
            <w:shd w:val="clear" w:color="auto" w:fill="BFBFBF" w:themeFill="background1" w:themeFillShade="BF"/>
          </w:tcPr>
          <w:p w14:paraId="109BF9AE" w14:textId="77777777" w:rsidR="00DC30B9" w:rsidRPr="00E80AB4" w:rsidRDefault="00DC30B9" w:rsidP="00AB5D54">
            <w:pPr>
              <w:pStyle w:val="StyleLeft075"/>
              <w:jc w:val="center"/>
            </w:pPr>
            <w:r>
              <w:t>Client Name</w:t>
            </w:r>
          </w:p>
        </w:tc>
        <w:tc>
          <w:tcPr>
            <w:tcW w:w="2002" w:type="dxa"/>
            <w:shd w:val="clear" w:color="auto" w:fill="BFBFBF" w:themeFill="background1" w:themeFillShade="BF"/>
          </w:tcPr>
          <w:p w14:paraId="4AC6456D" w14:textId="77777777" w:rsidR="00DC30B9" w:rsidRDefault="00DC30B9" w:rsidP="00AB5D54">
            <w:pPr>
              <w:pStyle w:val="StyleLeft075"/>
              <w:jc w:val="center"/>
            </w:pPr>
            <w:r w:rsidRPr="00E80AB4">
              <w:t>Start – End Date</w:t>
            </w:r>
          </w:p>
          <w:p w14:paraId="33624FCC" w14:textId="77777777" w:rsidR="00DC30B9" w:rsidRPr="00E80AB4" w:rsidRDefault="00DC30B9" w:rsidP="00AB5D54">
            <w:pPr>
              <w:pStyle w:val="StyleLeft075"/>
              <w:jc w:val="center"/>
            </w:pPr>
            <w:r>
              <w:t>(MM/YR)</w:t>
            </w:r>
          </w:p>
        </w:tc>
        <w:tc>
          <w:tcPr>
            <w:tcW w:w="1530" w:type="dxa"/>
            <w:shd w:val="clear" w:color="auto" w:fill="BFBFBF" w:themeFill="background1" w:themeFillShade="BF"/>
          </w:tcPr>
          <w:p w14:paraId="5D9C1FD9" w14:textId="77777777" w:rsidR="00DC30B9" w:rsidRPr="00E80AB4" w:rsidRDefault="00DC30B9" w:rsidP="00AB5D54">
            <w:pPr>
              <w:pStyle w:val="StyleLeft075"/>
              <w:jc w:val="center"/>
            </w:pPr>
            <w:r w:rsidRPr="00E80AB4">
              <w:t>Contract Amount</w:t>
            </w:r>
            <w:r>
              <w:t xml:space="preserve"> </w:t>
            </w:r>
            <w:r>
              <w:br/>
            </w:r>
          </w:p>
        </w:tc>
        <w:tc>
          <w:tcPr>
            <w:tcW w:w="2571" w:type="dxa"/>
            <w:shd w:val="clear" w:color="auto" w:fill="BFBFBF" w:themeFill="background1" w:themeFillShade="BF"/>
          </w:tcPr>
          <w:p w14:paraId="497EA066" w14:textId="77777777" w:rsidR="00DC30B9" w:rsidRPr="00E80AB4" w:rsidRDefault="00DC30B9" w:rsidP="00AB5D54">
            <w:pPr>
              <w:pStyle w:val="StyleLeft075"/>
              <w:jc w:val="center"/>
            </w:pPr>
            <w:r w:rsidRPr="00E80AB4">
              <w:t>Account Status</w:t>
            </w:r>
          </w:p>
        </w:tc>
        <w:tc>
          <w:tcPr>
            <w:tcW w:w="1204" w:type="dxa"/>
            <w:shd w:val="clear" w:color="auto" w:fill="BFBFBF" w:themeFill="background1" w:themeFillShade="BF"/>
          </w:tcPr>
          <w:p w14:paraId="19DC375B" w14:textId="77777777" w:rsidR="00DC30B9" w:rsidRPr="00E80AB4" w:rsidRDefault="00DC30B9" w:rsidP="00AB5D54">
            <w:pPr>
              <w:pStyle w:val="StyleLeft075"/>
              <w:jc w:val="center"/>
            </w:pPr>
            <w:r w:rsidRPr="00E80AB4">
              <w:t xml:space="preserve">Number of FTEs </w:t>
            </w:r>
          </w:p>
        </w:tc>
      </w:tr>
      <w:tr w:rsidR="00DC30B9" w14:paraId="69B84F08" w14:textId="77777777" w:rsidTr="00AB5D54">
        <w:tc>
          <w:tcPr>
            <w:tcW w:w="2043" w:type="dxa"/>
          </w:tcPr>
          <w:p w14:paraId="4CA77083" w14:textId="77777777" w:rsidR="00DC30B9" w:rsidRDefault="00DC30B9" w:rsidP="00AB5D54">
            <w:pPr>
              <w:pStyle w:val="StyleLeft075"/>
            </w:pPr>
          </w:p>
        </w:tc>
        <w:tc>
          <w:tcPr>
            <w:tcW w:w="2002" w:type="dxa"/>
          </w:tcPr>
          <w:p w14:paraId="4E9432D9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1530" w:type="dxa"/>
          </w:tcPr>
          <w:p w14:paraId="266F7FD5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2571" w:type="dxa"/>
          </w:tcPr>
          <w:p w14:paraId="1E87CF6B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1204" w:type="dxa"/>
          </w:tcPr>
          <w:p w14:paraId="5B2D08D2" w14:textId="77777777" w:rsidR="00DC30B9" w:rsidRPr="00E80AB4" w:rsidRDefault="00DC30B9" w:rsidP="00AB5D54">
            <w:pPr>
              <w:pStyle w:val="StyleLeft075"/>
            </w:pPr>
          </w:p>
        </w:tc>
      </w:tr>
      <w:tr w:rsidR="00DC30B9" w14:paraId="50CDF090" w14:textId="77777777" w:rsidTr="00AB5D54">
        <w:tc>
          <w:tcPr>
            <w:tcW w:w="2043" w:type="dxa"/>
          </w:tcPr>
          <w:p w14:paraId="5EBCD194" w14:textId="77777777" w:rsidR="00DC30B9" w:rsidRDefault="00DC30B9" w:rsidP="00AB5D54">
            <w:pPr>
              <w:pStyle w:val="StyleLeft075"/>
            </w:pPr>
          </w:p>
        </w:tc>
        <w:tc>
          <w:tcPr>
            <w:tcW w:w="2002" w:type="dxa"/>
          </w:tcPr>
          <w:p w14:paraId="0CC0F548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1530" w:type="dxa"/>
          </w:tcPr>
          <w:p w14:paraId="618E8ED1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2571" w:type="dxa"/>
          </w:tcPr>
          <w:p w14:paraId="3509C297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1204" w:type="dxa"/>
          </w:tcPr>
          <w:p w14:paraId="527AEC74" w14:textId="77777777" w:rsidR="00DC30B9" w:rsidRPr="00E80AB4" w:rsidRDefault="00DC30B9" w:rsidP="00AB5D54">
            <w:pPr>
              <w:pStyle w:val="StyleLeft075"/>
            </w:pPr>
          </w:p>
        </w:tc>
      </w:tr>
      <w:tr w:rsidR="00DC30B9" w14:paraId="29CCE08B" w14:textId="77777777" w:rsidTr="00AB5D54">
        <w:tc>
          <w:tcPr>
            <w:tcW w:w="2043" w:type="dxa"/>
          </w:tcPr>
          <w:p w14:paraId="079296AA" w14:textId="77777777" w:rsidR="00DC30B9" w:rsidRDefault="00DC30B9" w:rsidP="00AB5D54">
            <w:pPr>
              <w:pStyle w:val="StyleLeft075"/>
            </w:pPr>
          </w:p>
        </w:tc>
        <w:tc>
          <w:tcPr>
            <w:tcW w:w="2002" w:type="dxa"/>
          </w:tcPr>
          <w:p w14:paraId="1DAA9CC6" w14:textId="77777777" w:rsidR="00DC30B9" w:rsidRDefault="00DC30B9" w:rsidP="00AB5D54">
            <w:pPr>
              <w:pStyle w:val="StyleLeft075"/>
            </w:pPr>
          </w:p>
        </w:tc>
        <w:tc>
          <w:tcPr>
            <w:tcW w:w="1530" w:type="dxa"/>
          </w:tcPr>
          <w:p w14:paraId="354D276E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2571" w:type="dxa"/>
          </w:tcPr>
          <w:p w14:paraId="6BEE7615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1204" w:type="dxa"/>
          </w:tcPr>
          <w:p w14:paraId="3634FCA4" w14:textId="77777777" w:rsidR="00DC30B9" w:rsidRPr="00E80AB4" w:rsidRDefault="00DC30B9" w:rsidP="00AB5D54">
            <w:pPr>
              <w:pStyle w:val="StyleLeft075"/>
            </w:pPr>
          </w:p>
        </w:tc>
      </w:tr>
      <w:tr w:rsidR="00DC30B9" w14:paraId="052C206B" w14:textId="77777777" w:rsidTr="00AB5D54">
        <w:tc>
          <w:tcPr>
            <w:tcW w:w="2043" w:type="dxa"/>
          </w:tcPr>
          <w:p w14:paraId="33CEFA7B" w14:textId="77777777" w:rsidR="00DC30B9" w:rsidRDefault="00DC30B9" w:rsidP="00AB5D54">
            <w:pPr>
              <w:pStyle w:val="StyleLeft075"/>
            </w:pPr>
          </w:p>
        </w:tc>
        <w:tc>
          <w:tcPr>
            <w:tcW w:w="2002" w:type="dxa"/>
          </w:tcPr>
          <w:p w14:paraId="266C0D30" w14:textId="77777777" w:rsidR="00DC30B9" w:rsidRDefault="00DC30B9" w:rsidP="00AB5D54">
            <w:pPr>
              <w:pStyle w:val="StyleLeft075"/>
            </w:pPr>
          </w:p>
        </w:tc>
        <w:tc>
          <w:tcPr>
            <w:tcW w:w="1530" w:type="dxa"/>
          </w:tcPr>
          <w:p w14:paraId="1A42AF60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2571" w:type="dxa"/>
          </w:tcPr>
          <w:p w14:paraId="0B4EAD8D" w14:textId="77777777" w:rsidR="00DC30B9" w:rsidRPr="00E80AB4" w:rsidRDefault="00DC30B9" w:rsidP="00AB5D54">
            <w:pPr>
              <w:pStyle w:val="StyleLeft075"/>
            </w:pPr>
          </w:p>
        </w:tc>
        <w:tc>
          <w:tcPr>
            <w:tcW w:w="1204" w:type="dxa"/>
          </w:tcPr>
          <w:p w14:paraId="6464AC1F" w14:textId="77777777" w:rsidR="00DC30B9" w:rsidRPr="00E80AB4" w:rsidRDefault="00DC30B9" w:rsidP="00AB5D54">
            <w:pPr>
              <w:pStyle w:val="StyleLeft075"/>
            </w:pPr>
          </w:p>
        </w:tc>
      </w:tr>
    </w:tbl>
    <w:p w14:paraId="08E465B7" w14:textId="77777777" w:rsidR="00DC30B9" w:rsidRDefault="00DC30B9" w:rsidP="00DC30B9">
      <w:pPr>
        <w:pStyle w:val="StyleLeft075"/>
      </w:pPr>
    </w:p>
    <w:p w14:paraId="4D6D7387" w14:textId="77777777" w:rsidR="00B95C95" w:rsidRDefault="00B95C95" w:rsidP="00AB4FA5">
      <w:pPr>
        <w:tabs>
          <w:tab w:val="left" w:pos="9120"/>
        </w:tabs>
        <w:rPr>
          <w:rFonts w:ascii="Arial" w:hAnsi="Arial"/>
          <w:bCs/>
          <w:szCs w:val="24"/>
        </w:rPr>
      </w:pPr>
    </w:p>
    <w:sectPr w:rsidR="00B95C95" w:rsidSect="00AB4F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42CA6E" w14:textId="77777777" w:rsidR="00120555" w:rsidRDefault="00120555" w:rsidP="00AB4FA5">
      <w:pPr>
        <w:spacing w:after="0" w:line="240" w:lineRule="auto"/>
      </w:pPr>
      <w:r>
        <w:separator/>
      </w:r>
    </w:p>
  </w:endnote>
  <w:endnote w:type="continuationSeparator" w:id="0">
    <w:p w14:paraId="5BCFC4F1" w14:textId="77777777" w:rsidR="00120555" w:rsidRDefault="00120555" w:rsidP="00AB4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7EC8C" w14:textId="77777777" w:rsidR="00AE231E" w:rsidRDefault="00AE23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E71CFE" w14:textId="77777777" w:rsidR="00AE231E" w:rsidRDefault="00AE231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54604" w14:textId="77777777" w:rsidR="00AE231E" w:rsidRDefault="00AE23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8A99D" w14:textId="77777777" w:rsidR="00120555" w:rsidRDefault="00120555" w:rsidP="00AB4FA5">
      <w:pPr>
        <w:spacing w:after="0" w:line="240" w:lineRule="auto"/>
      </w:pPr>
      <w:r>
        <w:separator/>
      </w:r>
    </w:p>
  </w:footnote>
  <w:footnote w:type="continuationSeparator" w:id="0">
    <w:p w14:paraId="1E613EB6" w14:textId="77777777" w:rsidR="00120555" w:rsidRDefault="00120555" w:rsidP="00AB4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7D98C5" w14:textId="77777777" w:rsidR="00AE231E" w:rsidRDefault="00AE23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9ACAF" w14:textId="3A380403" w:rsidR="00D64AB1" w:rsidRPr="004B0134" w:rsidRDefault="00D64AB1" w:rsidP="00D64AB1">
    <w:pPr>
      <w:pStyle w:val="Header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Attachment 7</w:t>
    </w:r>
    <w:r w:rsidR="004B0134">
      <w:rPr>
        <w:rFonts w:ascii="Arial" w:hAnsi="Arial" w:cs="Arial"/>
        <w:b/>
        <w:sz w:val="24"/>
        <w:szCs w:val="24"/>
      </w:rPr>
      <w:t xml:space="preserve">- </w:t>
    </w:r>
    <w:r w:rsidR="004B0134" w:rsidRPr="004B0134">
      <w:rPr>
        <w:rFonts w:ascii="Arial" w:hAnsi="Arial" w:cs="Arial"/>
        <w:b/>
        <w:szCs w:val="24"/>
      </w:rPr>
      <w:t>SUBMIT WITH STAGE 1</w:t>
    </w:r>
    <w:ins w:id="16" w:author="Yumikura, Molly (CoveredCA)" w:date="2017-09-07T08:13:00Z">
      <w:r w:rsidR="00AE231E">
        <w:rPr>
          <w:rFonts w:ascii="Arial" w:hAnsi="Arial" w:cs="Arial"/>
          <w:b/>
          <w:szCs w:val="24"/>
        </w:rPr>
        <w:t xml:space="preserve"> (Revised 090717)</w:t>
      </w:r>
    </w:ins>
  </w:p>
  <w:p w14:paraId="4712A4EB" w14:textId="4BB80611" w:rsidR="00D64AB1" w:rsidRPr="00EC5A73" w:rsidRDefault="00D64AB1" w:rsidP="00D64AB1">
    <w:pPr>
      <w:pStyle w:val="Header"/>
      <w:jc w:val="right"/>
      <w:rPr>
        <w:rFonts w:ascii="Arial" w:hAnsi="Arial" w:cs="Arial"/>
        <w:sz w:val="24"/>
        <w:szCs w:val="24"/>
      </w:rPr>
    </w:pPr>
    <w:r w:rsidRPr="00EC5A73">
      <w:rPr>
        <w:rFonts w:ascii="Arial" w:hAnsi="Arial" w:cs="Arial"/>
        <w:b/>
        <w:sz w:val="24"/>
        <w:szCs w:val="24"/>
      </w:rPr>
      <w:t>RFP 201</w:t>
    </w:r>
    <w:r>
      <w:rPr>
        <w:rFonts w:ascii="Arial" w:hAnsi="Arial" w:cs="Arial"/>
        <w:b/>
        <w:sz w:val="24"/>
        <w:szCs w:val="24"/>
      </w:rPr>
      <w:t>7</w:t>
    </w:r>
    <w:r w:rsidRPr="00EC5A73">
      <w:rPr>
        <w:rFonts w:ascii="Arial" w:hAnsi="Arial" w:cs="Arial"/>
        <w:b/>
        <w:sz w:val="24"/>
        <w:szCs w:val="24"/>
      </w:rPr>
      <w:t>-</w:t>
    </w:r>
    <w:r>
      <w:rPr>
        <w:rFonts w:ascii="Arial" w:hAnsi="Arial" w:cs="Arial"/>
        <w:b/>
        <w:sz w:val="24"/>
        <w:szCs w:val="24"/>
      </w:rPr>
      <w:t>02</w:t>
    </w:r>
  </w:p>
  <w:p w14:paraId="055ACB3F" w14:textId="08817410" w:rsidR="00D64AB1" w:rsidRDefault="00D64AB1" w:rsidP="00D64AB1">
    <w:pPr>
      <w:pStyle w:val="Header"/>
      <w:jc w:val="right"/>
      <w:rPr>
        <w:rFonts w:ascii="Arial" w:hAnsi="Arial" w:cs="Arial"/>
        <w:sz w:val="24"/>
        <w:szCs w:val="24"/>
      </w:rPr>
    </w:pPr>
    <w:r w:rsidRPr="00EC5A73">
      <w:rPr>
        <w:rFonts w:ascii="Arial" w:hAnsi="Arial" w:cs="Arial"/>
        <w:sz w:val="24"/>
        <w:szCs w:val="24"/>
      </w:rPr>
      <w:t xml:space="preserve">Page </w:t>
    </w:r>
    <w:r w:rsidRPr="00EC5A73">
      <w:rPr>
        <w:rFonts w:ascii="Arial" w:hAnsi="Arial" w:cs="Arial"/>
        <w:sz w:val="24"/>
        <w:szCs w:val="24"/>
      </w:rPr>
      <w:fldChar w:fldCharType="begin"/>
    </w:r>
    <w:r w:rsidRPr="00EC5A73">
      <w:rPr>
        <w:rFonts w:ascii="Arial" w:hAnsi="Arial" w:cs="Arial"/>
        <w:sz w:val="24"/>
        <w:szCs w:val="24"/>
      </w:rPr>
      <w:instrText xml:space="preserve"> PAGE </w:instrText>
    </w:r>
    <w:r w:rsidRPr="00EC5A73">
      <w:rPr>
        <w:rFonts w:ascii="Arial" w:hAnsi="Arial" w:cs="Arial"/>
        <w:sz w:val="24"/>
        <w:szCs w:val="24"/>
      </w:rPr>
      <w:fldChar w:fldCharType="separate"/>
    </w:r>
    <w:r w:rsidR="00D512BA">
      <w:rPr>
        <w:rFonts w:ascii="Arial" w:hAnsi="Arial" w:cs="Arial"/>
        <w:noProof/>
        <w:sz w:val="24"/>
        <w:szCs w:val="24"/>
      </w:rPr>
      <w:t>5</w:t>
    </w:r>
    <w:r w:rsidRPr="00EC5A73">
      <w:rPr>
        <w:rFonts w:ascii="Arial" w:hAnsi="Arial" w:cs="Arial"/>
        <w:sz w:val="24"/>
        <w:szCs w:val="24"/>
      </w:rPr>
      <w:fldChar w:fldCharType="end"/>
    </w:r>
  </w:p>
  <w:p w14:paraId="62672951" w14:textId="77777777" w:rsidR="00D64AB1" w:rsidRPr="00D64AB1" w:rsidRDefault="00D64AB1" w:rsidP="00D64AB1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A3C5C1" w14:textId="77777777" w:rsidR="00AE231E" w:rsidRDefault="00AE23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3388"/>
    <w:multiLevelType w:val="hybridMultilevel"/>
    <w:tmpl w:val="42A4F5C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C7196F"/>
    <w:multiLevelType w:val="hybridMultilevel"/>
    <w:tmpl w:val="5D8AF1C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76DAE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9A79F3"/>
    <w:multiLevelType w:val="hybridMultilevel"/>
    <w:tmpl w:val="513E146A"/>
    <w:lvl w:ilvl="0" w:tplc="D23CD7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72722"/>
    <w:multiLevelType w:val="hybridMultilevel"/>
    <w:tmpl w:val="A37C4C98"/>
    <w:lvl w:ilvl="0" w:tplc="3B8CBE56">
      <w:start w:val="4"/>
      <w:numFmt w:val="upperLetter"/>
      <w:lvlText w:val="%1."/>
      <w:lvlJc w:val="left"/>
      <w:pPr>
        <w:ind w:left="360" w:hanging="360"/>
      </w:pPr>
      <w:rPr>
        <w:rFonts w:cs="Arial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550B2E"/>
    <w:multiLevelType w:val="hybridMultilevel"/>
    <w:tmpl w:val="36B044DA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A35DFC"/>
    <w:multiLevelType w:val="hybridMultilevel"/>
    <w:tmpl w:val="F2FC418A"/>
    <w:lvl w:ilvl="0" w:tplc="837ED7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85C61"/>
    <w:multiLevelType w:val="hybridMultilevel"/>
    <w:tmpl w:val="4C5CD892"/>
    <w:lvl w:ilvl="0" w:tplc="D23CD7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F239E"/>
    <w:multiLevelType w:val="hybridMultilevel"/>
    <w:tmpl w:val="718EB548"/>
    <w:lvl w:ilvl="0" w:tplc="FDD43A5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B0AEC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C1A45"/>
    <w:multiLevelType w:val="hybridMultilevel"/>
    <w:tmpl w:val="42A4F5C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751EA7"/>
    <w:multiLevelType w:val="hybridMultilevel"/>
    <w:tmpl w:val="3FFAD1D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1">
      <w:start w:val="1"/>
      <w:numFmt w:val="decimal"/>
      <w:lvlText w:val="%2)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D723551"/>
    <w:multiLevelType w:val="hybridMultilevel"/>
    <w:tmpl w:val="2DFA3BBC"/>
    <w:lvl w:ilvl="0" w:tplc="3D880342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5151B6"/>
    <w:multiLevelType w:val="hybridMultilevel"/>
    <w:tmpl w:val="183AD3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D8B5BBB"/>
    <w:multiLevelType w:val="hybridMultilevel"/>
    <w:tmpl w:val="E7C4FB72"/>
    <w:lvl w:ilvl="0" w:tplc="3D9026D4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7484D52"/>
    <w:multiLevelType w:val="hybridMultilevel"/>
    <w:tmpl w:val="513E146A"/>
    <w:lvl w:ilvl="0" w:tplc="D23CD7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92B15"/>
    <w:multiLevelType w:val="hybridMultilevel"/>
    <w:tmpl w:val="FD4AC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7"/>
  </w:num>
  <w:num w:numId="4">
    <w:abstractNumId w:val="1"/>
  </w:num>
  <w:num w:numId="5">
    <w:abstractNumId w:val="10"/>
  </w:num>
  <w:num w:numId="6">
    <w:abstractNumId w:val="4"/>
  </w:num>
  <w:num w:numId="7">
    <w:abstractNumId w:val="12"/>
  </w:num>
  <w:num w:numId="8">
    <w:abstractNumId w:val="5"/>
  </w:num>
  <w:num w:numId="9">
    <w:abstractNumId w:val="6"/>
  </w:num>
  <w:num w:numId="10">
    <w:abstractNumId w:val="3"/>
  </w:num>
  <w:num w:numId="11">
    <w:abstractNumId w:val="0"/>
  </w:num>
  <w:num w:numId="12">
    <w:abstractNumId w:val="2"/>
  </w:num>
  <w:num w:numId="13">
    <w:abstractNumId w:val="13"/>
  </w:num>
  <w:num w:numId="14">
    <w:abstractNumId w:val="11"/>
  </w:num>
  <w:num w:numId="15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cobs, Raymond (CoveredCA)">
    <w15:presenceInfo w15:providerId="AD" w15:userId="S-1-5-21-2847421635-2626711533-3026931094-1372"/>
  </w15:person>
  <w15:person w15:author="Yumikura, Molly (CoveredCA)">
    <w15:presenceInfo w15:providerId="AD" w15:userId="S-1-5-21-2847421635-2626711533-3026931094-97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A7E"/>
    <w:rsid w:val="000520D1"/>
    <w:rsid w:val="00066AFC"/>
    <w:rsid w:val="00070DBE"/>
    <w:rsid w:val="000D0538"/>
    <w:rsid w:val="000D2670"/>
    <w:rsid w:val="000D2957"/>
    <w:rsid w:val="00100A0B"/>
    <w:rsid w:val="001203FA"/>
    <w:rsid w:val="00120555"/>
    <w:rsid w:val="00193F2A"/>
    <w:rsid w:val="001954AF"/>
    <w:rsid w:val="001A0605"/>
    <w:rsid w:val="001F42FF"/>
    <w:rsid w:val="00213247"/>
    <w:rsid w:val="00220CB3"/>
    <w:rsid w:val="00256833"/>
    <w:rsid w:val="002727F5"/>
    <w:rsid w:val="002D2312"/>
    <w:rsid w:val="002E78EC"/>
    <w:rsid w:val="002F4CD9"/>
    <w:rsid w:val="0032242F"/>
    <w:rsid w:val="00357A0A"/>
    <w:rsid w:val="0036778B"/>
    <w:rsid w:val="00374018"/>
    <w:rsid w:val="003A1F82"/>
    <w:rsid w:val="00446525"/>
    <w:rsid w:val="004628A7"/>
    <w:rsid w:val="00484A5D"/>
    <w:rsid w:val="004A2438"/>
    <w:rsid w:val="004A652C"/>
    <w:rsid w:val="004B0134"/>
    <w:rsid w:val="004D3A1A"/>
    <w:rsid w:val="004F03EC"/>
    <w:rsid w:val="00500FC0"/>
    <w:rsid w:val="005063F2"/>
    <w:rsid w:val="005165A3"/>
    <w:rsid w:val="00541A7E"/>
    <w:rsid w:val="00560380"/>
    <w:rsid w:val="00566096"/>
    <w:rsid w:val="005816C6"/>
    <w:rsid w:val="00615B7B"/>
    <w:rsid w:val="00617346"/>
    <w:rsid w:val="00671A45"/>
    <w:rsid w:val="0068006F"/>
    <w:rsid w:val="006B7C0D"/>
    <w:rsid w:val="006E005A"/>
    <w:rsid w:val="006E251A"/>
    <w:rsid w:val="007077A4"/>
    <w:rsid w:val="00733528"/>
    <w:rsid w:val="008A2C73"/>
    <w:rsid w:val="008B28BC"/>
    <w:rsid w:val="00921D2D"/>
    <w:rsid w:val="009A7F6F"/>
    <w:rsid w:val="009B2C56"/>
    <w:rsid w:val="00A10A69"/>
    <w:rsid w:val="00A24942"/>
    <w:rsid w:val="00A345FF"/>
    <w:rsid w:val="00A37066"/>
    <w:rsid w:val="00A857EE"/>
    <w:rsid w:val="00A93A65"/>
    <w:rsid w:val="00AB036B"/>
    <w:rsid w:val="00AB4FA5"/>
    <w:rsid w:val="00AB793C"/>
    <w:rsid w:val="00AE231E"/>
    <w:rsid w:val="00B11696"/>
    <w:rsid w:val="00B416F6"/>
    <w:rsid w:val="00B461FF"/>
    <w:rsid w:val="00B6023D"/>
    <w:rsid w:val="00B87541"/>
    <w:rsid w:val="00B87DC0"/>
    <w:rsid w:val="00B95C95"/>
    <w:rsid w:val="00BB4A47"/>
    <w:rsid w:val="00BF027B"/>
    <w:rsid w:val="00C16DAD"/>
    <w:rsid w:val="00C51AD5"/>
    <w:rsid w:val="00CD10A4"/>
    <w:rsid w:val="00CE5993"/>
    <w:rsid w:val="00D512BA"/>
    <w:rsid w:val="00D64AB1"/>
    <w:rsid w:val="00D85B97"/>
    <w:rsid w:val="00DC30B9"/>
    <w:rsid w:val="00DD72BD"/>
    <w:rsid w:val="00E23A04"/>
    <w:rsid w:val="00E4669F"/>
    <w:rsid w:val="00E80AB4"/>
    <w:rsid w:val="00E91BD9"/>
    <w:rsid w:val="00E9598D"/>
    <w:rsid w:val="00EA51F3"/>
    <w:rsid w:val="00F27699"/>
    <w:rsid w:val="00F516EC"/>
    <w:rsid w:val="00F8308F"/>
    <w:rsid w:val="00F847BF"/>
    <w:rsid w:val="00FC250F"/>
    <w:rsid w:val="00FC560F"/>
    <w:rsid w:val="00FD5448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1C6E8"/>
  <w15:chartTrackingRefBased/>
  <w15:docId w15:val="{9663DB5F-03DD-42A7-99C1-2DB34DC19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41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41A7E"/>
    <w:pPr>
      <w:widowControl w:val="0"/>
      <w:spacing w:before="120" w:after="120" w:line="240" w:lineRule="auto"/>
      <w:ind w:left="720"/>
      <w:contextualSpacing/>
    </w:pPr>
    <w:rPr>
      <w:rFonts w:ascii="Arial" w:eastAsia="Times New Roman" w:hAnsi="Arial" w:cs="Times New Roman"/>
      <w:snapToGrid w:val="0"/>
      <w:sz w:val="24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41A7E"/>
    <w:rPr>
      <w:rFonts w:ascii="Arial" w:eastAsia="Times New Roman" w:hAnsi="Arial" w:cs="Times New Roman"/>
      <w:snapToGrid w:val="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FA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AB4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FA5"/>
  </w:style>
  <w:style w:type="paragraph" w:styleId="Footer">
    <w:name w:val="footer"/>
    <w:basedOn w:val="Normal"/>
    <w:link w:val="FooterChar"/>
    <w:uiPriority w:val="99"/>
    <w:unhideWhenUsed/>
    <w:rsid w:val="00AB4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FA5"/>
  </w:style>
  <w:style w:type="paragraph" w:customStyle="1" w:styleId="StyleLeft075">
    <w:name w:val="Style Left:  0.75&quot;"/>
    <w:basedOn w:val="Normal"/>
    <w:autoRedefine/>
    <w:rsid w:val="00DD72BD"/>
    <w:pPr>
      <w:widowControl w:val="0"/>
      <w:spacing w:after="0" w:line="240" w:lineRule="auto"/>
    </w:pPr>
    <w:rPr>
      <w:rFonts w:ascii="Arial" w:eastAsia="Times New Roman" w:hAnsi="Arial" w:cs="Times New Roman"/>
      <w:noProof/>
      <w:snapToGrid w:val="0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B79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79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79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79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793C"/>
    <w:rPr>
      <w:b/>
      <w:bCs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D64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2CECD-0C3D-4C80-8837-990CE9A22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5044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Jacobs, Raymond (CoveredCA)</dc:creator>
  <cp:keywords/>
  <dc:description/>
  <cp:lastModifiedBy>Yumikura, Molly (CoveredCA)</cp:lastModifiedBy>
  <cp:revision>9</cp:revision>
  <cp:lastPrinted>2017-07-21T18:56:00Z</cp:lastPrinted>
  <dcterms:created xsi:type="dcterms:W3CDTF">2017-08-31T23:03:00Z</dcterms:created>
  <dcterms:modified xsi:type="dcterms:W3CDTF">2017-09-07T20:01:00Z</dcterms:modified>
</cp:coreProperties>
</file>